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28A2AC98" w:rsidR="00D47ECE" w:rsidRPr="00501A08" w:rsidRDefault="00D47ECE" w:rsidP="00F40B7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5</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43</w:t>
      </w:r>
      <w:r w:rsidRPr="00501A08">
        <w:rPr>
          <w:rFonts w:ascii="Arial" w:eastAsia="Times New Roman" w:hAnsi="Arial"/>
          <w:b/>
          <w:i/>
          <w:noProof/>
          <w:sz w:val="28"/>
        </w:rPr>
        <w:fldChar w:fldCharType="end"/>
      </w:r>
      <w:r w:rsidR="0092482B">
        <w:rPr>
          <w:rFonts w:ascii="Arial" w:eastAsia="Times New Roman" w:hAnsi="Arial"/>
          <w:b/>
          <w:i/>
          <w:noProof/>
          <w:sz w:val="28"/>
        </w:rPr>
        <w:t>299</w:t>
      </w:r>
    </w:p>
    <w:p w14:paraId="06AC27DD" w14:textId="4731267A" w:rsidR="00D47ECE" w:rsidRPr="00D53323" w:rsidRDefault="00DF12A4" w:rsidP="00D47ECE">
      <w:pPr>
        <w:pStyle w:val="CRCoverPage"/>
        <w:outlineLvl w:val="0"/>
        <w:rPr>
          <w:rFonts w:eastAsia="Times New Roman"/>
          <w:b/>
          <w:noProof/>
          <w:sz w:val="24"/>
        </w:rPr>
      </w:pPr>
      <w:r w:rsidRPr="00DF12A4">
        <w:rPr>
          <w:b/>
          <w:noProof/>
          <w:sz w:val="24"/>
        </w:rPr>
        <w:t>Hyderabad, IN, 27 - 31 May</w:t>
      </w:r>
      <w:r w:rsidR="00D47ECE">
        <w:rPr>
          <w:b/>
          <w:noProof/>
          <w:sz w:val="24"/>
        </w:rPr>
        <w:t>, 2024</w:t>
      </w:r>
      <w:r w:rsidR="00D47ECE">
        <w:rPr>
          <w:b/>
          <w:noProof/>
          <w:sz w:val="24"/>
        </w:rPr>
        <w:tab/>
      </w:r>
      <w:r w:rsidR="00D47ECE">
        <w:rPr>
          <w:b/>
          <w:noProof/>
          <w:sz w:val="24"/>
        </w:rPr>
        <w:tab/>
      </w:r>
      <w:r w:rsidR="00D47ECE">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sidR="00D47ECE" w:rsidRPr="006B762C">
        <w:rPr>
          <w:rFonts w:eastAsia="Times New Roman"/>
          <w:b/>
          <w:noProof/>
          <w:sz w:val="22"/>
          <w:szCs w:val="22"/>
        </w:rPr>
        <w:t>(Revision of C3-2</w:t>
      </w:r>
      <w:r w:rsidR="00D47ECE">
        <w:rPr>
          <w:rFonts w:eastAsia="Times New Roman"/>
          <w:b/>
          <w:noProof/>
          <w:sz w:val="22"/>
          <w:szCs w:val="22"/>
        </w:rPr>
        <w:t>4xxxx</w:t>
      </w:r>
      <w:r w:rsidR="00D47ECE" w:rsidRPr="006B762C">
        <w:rPr>
          <w:rFonts w:eastAsia="Times New Roman"/>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C2C990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6018D">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330C3F" w:rsidR="0066336B" w:rsidRDefault="00AA2784">
            <w:pPr>
              <w:pStyle w:val="CRCoverPage"/>
              <w:spacing w:after="0"/>
              <w:rPr>
                <w:noProof/>
              </w:rPr>
            </w:pPr>
            <w:r>
              <w:rPr>
                <w:b/>
                <w:noProof/>
                <w:sz w:val="28"/>
                <w:lang w:eastAsia="zh-CN"/>
              </w:rPr>
              <w:t>0</w:t>
            </w:r>
            <w:r w:rsidR="0092482B">
              <w:rPr>
                <w:b/>
                <w:noProof/>
                <w:sz w:val="28"/>
                <w:lang w:eastAsia="zh-CN"/>
              </w:rPr>
              <w:t>910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2CD3E8" w:rsidR="0066336B" w:rsidRDefault="00D47EC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EA010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E08EA">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826BDC" w:rsidR="0066336B" w:rsidRDefault="0073783D" w:rsidP="00B72EDC">
            <w:pPr>
              <w:pStyle w:val="CRCoverPage"/>
              <w:spacing w:after="0"/>
              <w:ind w:left="100"/>
              <w:rPr>
                <w:noProof/>
              </w:rPr>
            </w:pPr>
            <w:r>
              <w:rPr>
                <w:noProof/>
              </w:rPr>
              <w:t>Updates to</w:t>
            </w:r>
            <w:r w:rsidR="00F97B1F">
              <w:rPr>
                <w:noProof/>
              </w:rPr>
              <w:t xml:space="preserve"> Nnwdaf_RoamingData and Nnwdaf_RoamingAnalytics </w:t>
            </w:r>
            <w:r w:rsidR="0092713F">
              <w:rPr>
                <w:noProof/>
              </w:rPr>
              <w:t>services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6AABD2" w:rsidR="0066336B" w:rsidRDefault="00320D81">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765B85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320D81">
              <w:rPr>
                <w:noProof/>
              </w:rPr>
              <w:t>5</w:t>
            </w:r>
            <w:r w:rsidR="008C6891" w:rsidRPr="00CD6603">
              <w:rPr>
                <w:noProof/>
              </w:rPr>
              <w:t>-</w:t>
            </w:r>
            <w:r>
              <w:rPr>
                <w:noProof/>
              </w:rPr>
              <w:fldChar w:fldCharType="end"/>
            </w:r>
            <w:r w:rsidR="00320D81">
              <w:rPr>
                <w:noProof/>
              </w:rPr>
              <w:t>0</w:t>
            </w:r>
            <w:r w:rsidR="00D47ECE">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FE7AAB" w:rsidR="0066336B" w:rsidRDefault="0073783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6F6" w14:textId="77777777" w:rsidR="000C1B48" w:rsidRDefault="00B52797" w:rsidP="00C75214">
            <w:pPr>
              <w:pStyle w:val="CRCoverPage"/>
              <w:spacing w:after="0"/>
              <w:rPr>
                <w:noProof/>
              </w:rPr>
            </w:pPr>
            <w:r>
              <w:rPr>
                <w:noProof/>
              </w:rPr>
              <w:t xml:space="preserve">TS 23.288 clause </w:t>
            </w:r>
            <w:r w:rsidRPr="00B52797">
              <w:rPr>
                <w:noProof/>
              </w:rPr>
              <w:t>7.7.2</w:t>
            </w:r>
            <w:r w:rsidRPr="00B52797">
              <w:rPr>
                <w:noProof/>
              </w:rPr>
              <w:tab/>
              <w:t>Nnwdaf_RoamingAnalytics_Subscribe service operation</w:t>
            </w:r>
            <w:r>
              <w:rPr>
                <w:noProof/>
              </w:rPr>
              <w:t xml:space="preserve">, Input Optional </w:t>
            </w:r>
            <w:r w:rsidRPr="00B52797">
              <w:rPr>
                <w:noProof/>
              </w:rPr>
              <w:t>-</w:t>
            </w:r>
            <w:r w:rsidRPr="00B52797">
              <w:rPr>
                <w:noProof/>
              </w:rPr>
              <w:tab/>
              <w:t>NF (or NF-Set) ID(s) of NFs in VPLMN serving the UE(s) in Target of Analytics Reporting</w:t>
            </w:r>
            <w:r w:rsidR="00213883">
              <w:rPr>
                <w:noProof/>
              </w:rPr>
              <w:t xml:space="preserve"> is not implmented</w:t>
            </w:r>
            <w:r w:rsidR="00537287">
              <w:rPr>
                <w:noProof/>
              </w:rPr>
              <w:t>.</w:t>
            </w:r>
          </w:p>
          <w:p w14:paraId="06DE7A8A" w14:textId="4F45D07B" w:rsidR="00213883" w:rsidRDefault="0073783D" w:rsidP="00C75214">
            <w:pPr>
              <w:pStyle w:val="CRCoverPage"/>
              <w:spacing w:after="0"/>
              <w:rPr>
                <w:noProof/>
              </w:rPr>
            </w:pPr>
            <w:r>
              <w:rPr>
                <w:noProof/>
              </w:rPr>
              <w:t>The update subscription descriptions are missing in sev</w:t>
            </w:r>
            <w:r w:rsidR="006D42C0">
              <w:rPr>
                <w:noProof/>
              </w:rPr>
              <w:t>er</w:t>
            </w:r>
            <w:r>
              <w:rPr>
                <w:noProof/>
              </w:rPr>
              <w:t>al related clauses.</w:t>
            </w:r>
          </w:p>
          <w:p w14:paraId="3526BC2A" w14:textId="77777777" w:rsidR="0073783D" w:rsidRDefault="0073783D" w:rsidP="00C75214">
            <w:pPr>
              <w:pStyle w:val="CRCoverPage"/>
              <w:spacing w:after="0"/>
              <w:rPr>
                <w:noProof/>
              </w:rPr>
            </w:pPr>
            <w:r>
              <w:rPr>
                <w:noProof/>
              </w:rPr>
              <w:t>Correct H-RE-NWDAF as V-RE-NWDAF for VPLMN in clause 4.9.1.2.</w:t>
            </w:r>
          </w:p>
          <w:p w14:paraId="5650EC35" w14:textId="48147424" w:rsidR="0073783D" w:rsidRPr="008272E6" w:rsidRDefault="0073783D" w:rsidP="00C75214">
            <w:pPr>
              <w:pStyle w:val="CRCoverPage"/>
              <w:spacing w:after="0"/>
              <w:rPr>
                <w:noProof/>
              </w:rPr>
            </w:pPr>
            <w:r>
              <w:rPr>
                <w:noProof/>
              </w:rPr>
              <w:t>Also complete some related procedure descriptions</w:t>
            </w:r>
            <w:r w:rsidR="00710D1C">
              <w:t xml:space="preserve"> and </w:t>
            </w:r>
            <w:r w:rsidR="00710D1C" w:rsidRPr="00710D1C">
              <w:rPr>
                <w:noProof/>
              </w:rPr>
              <w:t>aligned condition in OpenAPI files</w:t>
            </w:r>
            <w:r w:rsidR="00710D1C">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010C1" w14:textId="77777777" w:rsidR="000F688B" w:rsidRDefault="0073783D" w:rsidP="009B4B10">
            <w:pPr>
              <w:pStyle w:val="CRCoverPage"/>
              <w:spacing w:after="0"/>
              <w:ind w:left="100"/>
            </w:pPr>
            <w:r>
              <w:t xml:space="preserve">Adding serving NF Id or NF set Id in the </w:t>
            </w:r>
            <w:proofErr w:type="spellStart"/>
            <w:r>
              <w:t>Nnwdaf_RoamingAnalytics_Subscription</w:t>
            </w:r>
            <w:proofErr w:type="spellEnd"/>
            <w:r>
              <w:t xml:space="preserve"> service operation.</w:t>
            </w:r>
          </w:p>
          <w:p w14:paraId="69DF13BD" w14:textId="77777777" w:rsidR="0073783D" w:rsidRDefault="0073783D" w:rsidP="009B4B10">
            <w:pPr>
              <w:pStyle w:val="CRCoverPage"/>
              <w:spacing w:after="0"/>
              <w:ind w:left="100"/>
            </w:pPr>
            <w:r>
              <w:t>Adding the missing update subscription descriptions in procedures.</w:t>
            </w:r>
          </w:p>
          <w:p w14:paraId="27332A39" w14:textId="01E19B0D" w:rsidR="0073783D" w:rsidRDefault="0073783D" w:rsidP="0073783D">
            <w:pPr>
              <w:pStyle w:val="CRCoverPage"/>
              <w:spacing w:after="0"/>
              <w:ind w:left="100"/>
            </w:pPr>
            <w:r>
              <w:t>Correct H-RE-NWDAF as V-RE-NWDAF for VPLMN in clause 4.9.1.2.</w:t>
            </w:r>
          </w:p>
          <w:p w14:paraId="79774EC1" w14:textId="74A3A31E" w:rsidR="0073783D" w:rsidRDefault="0073783D" w:rsidP="0073783D">
            <w:pPr>
              <w:pStyle w:val="CRCoverPage"/>
              <w:spacing w:after="0"/>
              <w:ind w:left="100"/>
            </w:pPr>
            <w:r>
              <w:t>Also complete some related procedure descriptions</w:t>
            </w:r>
            <w:r w:rsidR="00710D1C">
              <w:t xml:space="preserve"> and aligned condition in </w:t>
            </w:r>
            <w:proofErr w:type="spellStart"/>
            <w:r w:rsidR="00710D1C">
              <w:t>OpenAPI</w:t>
            </w:r>
            <w:proofErr w:type="spellEnd"/>
            <w:r w:rsidR="00710D1C">
              <w:t xml:space="preserve"> files</w:t>
            </w: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49ED5B5" w:rsidR="0066336B" w:rsidRDefault="00B57433" w:rsidP="0009260F">
            <w:pPr>
              <w:pStyle w:val="CRCoverPage"/>
              <w:spacing w:after="0"/>
              <w:ind w:left="100"/>
              <w:rPr>
                <w:noProof/>
                <w:lang w:eastAsia="zh-CN"/>
              </w:rPr>
            </w:pPr>
            <w:r>
              <w:rPr>
                <w:noProof/>
              </w:rPr>
              <w:t xml:space="preserve">Not </w:t>
            </w:r>
            <w:r w:rsidR="009B4B10">
              <w:rPr>
                <w:noProof/>
              </w:rPr>
              <w:t>aligned with stage 2 requirement on</w:t>
            </w:r>
            <w:r w:rsidR="00F97B1F">
              <w:rPr>
                <w:noProof/>
              </w:rPr>
              <w:t xml:space="preserve"> roaming and not aligned within this specification</w:t>
            </w:r>
            <w:r w:rsidR="00DE0BD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E5FBD8" w:rsidR="0066336B" w:rsidRDefault="00DE0BD3" w:rsidP="0012004A">
            <w:pPr>
              <w:pStyle w:val="CRCoverPage"/>
              <w:spacing w:after="0"/>
              <w:rPr>
                <w:noProof/>
              </w:rPr>
            </w:pPr>
            <w:r>
              <w:rPr>
                <w:noProof/>
              </w:rPr>
              <w:t>4.1</w:t>
            </w:r>
            <w:r w:rsidR="00F97B1F">
              <w:rPr>
                <w:noProof/>
              </w:rPr>
              <w:t xml:space="preserve">, </w:t>
            </w:r>
            <w:r w:rsidR="006E5C4D">
              <w:rPr>
                <w:noProof/>
              </w:rPr>
              <w:t xml:space="preserve">4.8.1.1, 4.8.1.3.1, 4.8.1.3.2, </w:t>
            </w:r>
            <w:r w:rsidR="00F97B1F">
              <w:rPr>
                <w:noProof/>
              </w:rPr>
              <w:t xml:space="preserve">4.9.1.1, </w:t>
            </w:r>
            <w:r w:rsidR="006E5C4D">
              <w:rPr>
                <w:noProof/>
              </w:rPr>
              <w:t xml:space="preserve">4.9.1.2, 4.9.1.3.1, </w:t>
            </w:r>
            <w:r w:rsidR="00F97B1F">
              <w:rPr>
                <w:noProof/>
              </w:rPr>
              <w:t>4.9.2.2.2, 5.8.6.2.2, A.8, 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144104" w:rsidR="00375967" w:rsidRDefault="009D5C3C" w:rsidP="00F322F5">
            <w:pPr>
              <w:pStyle w:val="CRCoverPage"/>
              <w:spacing w:after="0"/>
              <w:ind w:left="100"/>
              <w:rPr>
                <w:noProof/>
              </w:rPr>
            </w:pPr>
            <w:r w:rsidRPr="009D5C3C">
              <w:rPr>
                <w:noProof/>
              </w:rPr>
              <w:t>This CR</w:t>
            </w:r>
            <w:r w:rsidR="004B02BF">
              <w:rPr>
                <w:noProof/>
              </w:rPr>
              <w:t xml:space="preserve"> </w:t>
            </w:r>
            <w:r w:rsidR="009A2431">
              <w:rPr>
                <w:noProof/>
              </w:rPr>
              <w:t xml:space="preserve">introduces backwards compatible </w:t>
            </w:r>
            <w:r w:rsidR="0073783D">
              <w:rPr>
                <w:noProof/>
              </w:rPr>
              <w:t>feature</w:t>
            </w:r>
            <w:r w:rsidR="009A2431">
              <w:rPr>
                <w:noProof/>
              </w:rPr>
              <w:t xml:space="preserve"> in the OpenAPI file</w:t>
            </w:r>
            <w:r w:rsidR="00F97B1F">
              <w:rPr>
                <w:noProof/>
              </w:rPr>
              <w:t>s</w:t>
            </w:r>
            <w:r w:rsidR="009A2431">
              <w:rPr>
                <w:noProof/>
              </w:rPr>
              <w:t xml:space="preserve"> of N</w:t>
            </w:r>
            <w:r w:rsidR="00F97B1F">
              <w:rPr>
                <w:noProof/>
              </w:rPr>
              <w:t>nwdaf_RoamingData and Nnwdaf_RoamingAnalytics APIs</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E1A6F38" w14:textId="77777777" w:rsidR="00D6018D" w:rsidRDefault="00D6018D" w:rsidP="00D6018D">
      <w:pPr>
        <w:pStyle w:val="Heading2"/>
      </w:pPr>
      <w:bookmarkStart w:id="1" w:name="_Toc148522448"/>
      <w:bookmarkStart w:id="2" w:name="_Toc68168891"/>
      <w:bookmarkStart w:id="3" w:name="_Toc104538875"/>
      <w:bookmarkStart w:id="4" w:name="_Toc85556962"/>
      <w:bookmarkStart w:id="5" w:name="_Toc120702176"/>
      <w:bookmarkStart w:id="6" w:name="_Toc136562223"/>
      <w:bookmarkStart w:id="7" w:name="_Toc90655749"/>
      <w:bookmarkStart w:id="8" w:name="_Toc145705544"/>
      <w:bookmarkStart w:id="9" w:name="_Toc70550537"/>
      <w:bookmarkStart w:id="10" w:name="_Toc50031907"/>
      <w:bookmarkStart w:id="11" w:name="_Toc56640894"/>
      <w:bookmarkStart w:id="12" w:name="_Toc45133977"/>
      <w:bookmarkStart w:id="13" w:name="_Toc66231730"/>
      <w:bookmarkStart w:id="14" w:name="_Toc98233510"/>
      <w:bookmarkStart w:id="15" w:name="_Toc88667464"/>
      <w:bookmarkStart w:id="16" w:name="_Toc113031537"/>
      <w:bookmarkStart w:id="17" w:name="_Toc85552863"/>
      <w:bookmarkStart w:id="18" w:name="_Toc36102392"/>
      <w:bookmarkStart w:id="19" w:name="_Toc83232974"/>
      <w:bookmarkStart w:id="20" w:name="_Toc28012751"/>
      <w:bookmarkStart w:id="21" w:name="_Toc43563434"/>
      <w:bookmarkStart w:id="22" w:name="_Toc94064130"/>
      <w:bookmarkStart w:id="23" w:name="_Toc34266221"/>
      <w:bookmarkStart w:id="24" w:name="_Toc101244286"/>
      <w:bookmarkStart w:id="25" w:name="_Toc59017862"/>
      <w:bookmarkStart w:id="26" w:name="_Toc112950997"/>
      <w:bookmarkStart w:id="27" w:name="_Toc138754057"/>
      <w:bookmarkStart w:id="28" w:name="_Toc114133676"/>
      <w:bookmarkStart w:id="29" w:name="_Toc51762827"/>
      <w:bookmarkStart w:id="30" w:name="_Toc160735733"/>
      <w:r>
        <w:t>4.1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729A8B6" w14:textId="77777777" w:rsidR="00D6018D" w:rsidRDefault="00D6018D" w:rsidP="00D6018D">
      <w:pPr>
        <w:rPr>
          <w:lang w:eastAsia="zh-CN"/>
        </w:rPr>
      </w:pPr>
      <w:r>
        <w:rPr>
          <w:lang w:eastAsia="zh-CN"/>
        </w:rPr>
        <w:t xml:space="preserve">The </w:t>
      </w:r>
      <w:proofErr w:type="spellStart"/>
      <w:r>
        <w:rPr>
          <w:lang w:eastAsia="zh-CN"/>
        </w:rPr>
        <w:t>Nnwdaf</w:t>
      </w:r>
      <w:proofErr w:type="spellEnd"/>
      <w:r>
        <w:rPr>
          <w:lang w:eastAsia="zh-CN"/>
        </w:rPr>
        <w:t xml:space="preserve"> services are used by the NWDAF to provide specific analytics</w:t>
      </w:r>
      <w:r>
        <w:t xml:space="preserve"> </w:t>
      </w:r>
      <w:r>
        <w:rPr>
          <w:lang w:eastAsia="zh-CN"/>
        </w:rPr>
        <w:t xml:space="preserve">information and </w:t>
      </w:r>
      <w:r>
        <w:rPr>
          <w:lang w:eastAsia="ja-JP"/>
        </w:rPr>
        <w:t>ML models</w:t>
      </w:r>
      <w:r>
        <w:rPr>
          <w:lang w:eastAsia="zh-CN"/>
        </w:rPr>
        <w:t>.</w:t>
      </w:r>
    </w:p>
    <w:p w14:paraId="543A2123" w14:textId="77777777" w:rsidR="00D6018D" w:rsidRDefault="00D6018D" w:rsidP="00D6018D">
      <w:pPr>
        <w:rPr>
          <w:lang w:eastAsia="zh-CN"/>
        </w:rPr>
      </w:pPr>
      <w:r>
        <w:rPr>
          <w:lang w:eastAsia="zh-CN"/>
        </w:rPr>
        <w:t>Analytics information is either statistical information of past events, or predictive information.</w:t>
      </w:r>
    </w:p>
    <w:p w14:paraId="55161F72" w14:textId="77777777" w:rsidR="00D6018D" w:rsidRDefault="00D6018D" w:rsidP="00D6018D">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4CC12930" w14:textId="77777777" w:rsidR="00D6018D" w:rsidRDefault="00D6018D" w:rsidP="00D6018D">
      <w:pPr>
        <w:pStyle w:val="TH"/>
      </w:pPr>
      <w:r>
        <w:t>Table</w:t>
      </w:r>
      <w:r>
        <w:rPr>
          <w:lang w:val="en-US"/>
        </w:rPr>
        <w:t> 4.1-1</w:t>
      </w:r>
      <w:r>
        <w:t xml:space="preserve">: Services provided by </w:t>
      </w:r>
      <w:proofErr w:type="gramStart"/>
      <w:r>
        <w:t>NWDAF</w:t>
      </w:r>
      <w:proofErr w:type="gramEnd"/>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D6018D" w14:paraId="5362A00B" w14:textId="77777777" w:rsidTr="00824A19">
        <w:tc>
          <w:tcPr>
            <w:tcW w:w="2684" w:type="dxa"/>
            <w:tcBorders>
              <w:top w:val="single" w:sz="6" w:space="0" w:color="auto"/>
              <w:left w:val="single" w:sz="6" w:space="0" w:color="auto"/>
              <w:bottom w:val="single" w:sz="6" w:space="0" w:color="auto"/>
              <w:right w:val="single" w:sz="6" w:space="0" w:color="auto"/>
            </w:tcBorders>
            <w:shd w:val="clear" w:color="auto" w:fill="C0C0C0"/>
          </w:tcPr>
          <w:p w14:paraId="2955E8EF" w14:textId="77777777" w:rsidR="00D6018D" w:rsidRDefault="00D6018D" w:rsidP="00824A19">
            <w:pPr>
              <w:pStyle w:val="TAH"/>
              <w:ind w:left="400" w:hanging="400"/>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5FD5F223" w14:textId="77777777" w:rsidR="00D6018D" w:rsidRDefault="00D6018D" w:rsidP="00824A19">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2DB71656" w14:textId="77777777" w:rsidR="00D6018D" w:rsidRDefault="00D6018D" w:rsidP="00824A19">
            <w:pPr>
              <w:pStyle w:val="TAH"/>
              <w:ind w:left="400" w:hanging="400"/>
            </w:pPr>
            <w: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63E0B11D" w14:textId="77777777" w:rsidR="00D6018D" w:rsidRDefault="00D6018D" w:rsidP="00824A19">
            <w:pPr>
              <w:pStyle w:val="TAH"/>
              <w:ind w:left="400" w:hanging="400"/>
            </w:pPr>
            <w:r>
              <w:t>Operation</w:t>
            </w:r>
          </w:p>
          <w:p w14:paraId="3DF79780" w14:textId="77777777" w:rsidR="00D6018D" w:rsidRDefault="00D6018D" w:rsidP="00824A19">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5E7BEDE7" w14:textId="77777777" w:rsidR="00D6018D" w:rsidRDefault="00D6018D" w:rsidP="00824A19">
            <w:pPr>
              <w:pStyle w:val="TAH"/>
              <w:ind w:left="400" w:hanging="400"/>
            </w:pPr>
            <w:r>
              <w:t>Example Consumer(s)</w:t>
            </w:r>
          </w:p>
        </w:tc>
      </w:tr>
      <w:tr w:rsidR="00D6018D" w14:paraId="60E783D8" w14:textId="77777777" w:rsidTr="00824A19">
        <w:tc>
          <w:tcPr>
            <w:tcW w:w="2684" w:type="dxa"/>
            <w:vMerge w:val="restart"/>
            <w:tcBorders>
              <w:top w:val="single" w:sz="6" w:space="0" w:color="auto"/>
              <w:left w:val="single" w:sz="6" w:space="0" w:color="auto"/>
              <w:bottom w:val="single" w:sz="6" w:space="0" w:color="auto"/>
              <w:right w:val="single" w:sz="6" w:space="0" w:color="auto"/>
            </w:tcBorders>
          </w:tcPr>
          <w:p w14:paraId="09A299C5" w14:textId="77777777" w:rsidR="00D6018D" w:rsidRDefault="00D6018D" w:rsidP="00824A19">
            <w:pPr>
              <w:pStyle w:val="TAL"/>
            </w:pPr>
            <w:proofErr w:type="spellStart"/>
            <w:r>
              <w:t>Nnwdaf_EventsSubscription</w:t>
            </w:r>
            <w:proofErr w:type="spellEnd"/>
          </w:p>
          <w:p w14:paraId="3DF1D0E4" w14:textId="77777777" w:rsidR="00D6018D" w:rsidRDefault="00D6018D" w:rsidP="00824A19">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00E788C2" w14:textId="77777777" w:rsidR="00D6018D" w:rsidRDefault="00D6018D" w:rsidP="00824A19">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4D762A5B" w14:textId="77777777" w:rsidR="00D6018D" w:rsidRDefault="00D6018D" w:rsidP="00824A19">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4943C185" w14:textId="77777777" w:rsidR="00D6018D" w:rsidRDefault="00D6018D" w:rsidP="00824A19">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763F62A" w14:textId="77777777" w:rsidR="00D6018D" w:rsidRDefault="00D6018D" w:rsidP="00824A19">
            <w:pPr>
              <w:keepNext/>
              <w:keepLines/>
              <w:spacing w:after="0"/>
              <w:rPr>
                <w:rFonts w:ascii="Arial" w:hAnsi="Arial"/>
                <w:sz w:val="18"/>
              </w:rPr>
            </w:pPr>
            <w:r>
              <w:rPr>
                <w:rFonts w:ascii="Arial" w:hAnsi="Arial"/>
                <w:sz w:val="18"/>
              </w:rPr>
              <w:t>PCF, NSSF, AMF, SMF, NEF, AF, LMF, OAM, CEF, NWDAF, DCCF</w:t>
            </w:r>
          </w:p>
        </w:tc>
      </w:tr>
      <w:tr w:rsidR="00D6018D" w14:paraId="704F5AF5" w14:textId="77777777" w:rsidTr="00824A19">
        <w:tc>
          <w:tcPr>
            <w:tcW w:w="2684" w:type="dxa"/>
            <w:vMerge/>
            <w:tcBorders>
              <w:top w:val="single" w:sz="6" w:space="0" w:color="auto"/>
              <w:left w:val="single" w:sz="6" w:space="0" w:color="auto"/>
              <w:bottom w:val="single" w:sz="6" w:space="0" w:color="auto"/>
              <w:right w:val="single" w:sz="6" w:space="0" w:color="auto"/>
            </w:tcBorders>
            <w:vAlign w:val="center"/>
          </w:tcPr>
          <w:p w14:paraId="2CB9E676" w14:textId="77777777" w:rsidR="00D6018D" w:rsidRDefault="00D6018D" w:rsidP="00824A19">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2CB1368" w14:textId="77777777" w:rsidR="00D6018D" w:rsidRDefault="00D6018D" w:rsidP="00824A19">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3B4751D" w14:textId="77777777" w:rsidR="00D6018D" w:rsidRDefault="00D6018D" w:rsidP="00824A19">
            <w:pPr>
              <w:pStyle w:val="TAL"/>
              <w:rPr>
                <w:rFonts w:eastAsia="DengXia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6CFDCEF2" w14:textId="77777777" w:rsidR="00D6018D" w:rsidRDefault="00D6018D" w:rsidP="00824A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5FF90C07" w14:textId="77777777" w:rsidR="00D6018D" w:rsidRDefault="00D6018D" w:rsidP="00824A19">
            <w:pPr>
              <w:spacing w:after="0"/>
              <w:rPr>
                <w:rFonts w:ascii="Arial" w:hAnsi="Arial"/>
                <w:sz w:val="18"/>
              </w:rPr>
            </w:pPr>
          </w:p>
        </w:tc>
      </w:tr>
      <w:tr w:rsidR="00D6018D" w14:paraId="5E44E516" w14:textId="77777777" w:rsidTr="00824A19">
        <w:tc>
          <w:tcPr>
            <w:tcW w:w="2684" w:type="dxa"/>
            <w:vMerge/>
            <w:tcBorders>
              <w:top w:val="single" w:sz="6" w:space="0" w:color="auto"/>
              <w:left w:val="single" w:sz="6" w:space="0" w:color="auto"/>
              <w:bottom w:val="single" w:sz="6" w:space="0" w:color="auto"/>
              <w:right w:val="single" w:sz="6" w:space="0" w:color="auto"/>
            </w:tcBorders>
            <w:vAlign w:val="center"/>
          </w:tcPr>
          <w:p w14:paraId="2F6150DB" w14:textId="77777777" w:rsidR="00D6018D" w:rsidRDefault="00D6018D" w:rsidP="00824A19">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367B21B" w14:textId="77777777" w:rsidR="00D6018D" w:rsidRDefault="00D6018D" w:rsidP="00824A19">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C2899C2" w14:textId="77777777" w:rsidR="00D6018D" w:rsidRDefault="00D6018D" w:rsidP="00824A19">
            <w:pPr>
              <w:pStyle w:val="TAL"/>
              <w:rPr>
                <w:rFonts w:eastAsia="DengXia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3C9FB385" w14:textId="77777777" w:rsidR="00D6018D" w:rsidRDefault="00D6018D" w:rsidP="00824A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55B6BB86" w14:textId="77777777" w:rsidR="00D6018D" w:rsidRDefault="00D6018D" w:rsidP="00824A19">
            <w:pPr>
              <w:spacing w:after="0"/>
              <w:rPr>
                <w:rFonts w:ascii="Arial" w:hAnsi="Arial"/>
                <w:sz w:val="18"/>
              </w:rPr>
            </w:pPr>
          </w:p>
        </w:tc>
      </w:tr>
      <w:tr w:rsidR="00D6018D" w14:paraId="75D189D5" w14:textId="77777777" w:rsidTr="00824A19">
        <w:tc>
          <w:tcPr>
            <w:tcW w:w="2684" w:type="dxa"/>
            <w:vMerge/>
            <w:tcBorders>
              <w:top w:val="single" w:sz="6" w:space="0" w:color="auto"/>
              <w:left w:val="single" w:sz="6" w:space="0" w:color="auto"/>
              <w:bottom w:val="single" w:sz="6" w:space="0" w:color="auto"/>
              <w:right w:val="single" w:sz="6" w:space="0" w:color="auto"/>
            </w:tcBorders>
            <w:vAlign w:val="center"/>
          </w:tcPr>
          <w:p w14:paraId="14155BEE" w14:textId="77777777" w:rsidR="00D6018D" w:rsidRDefault="00D6018D" w:rsidP="00824A19">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2747242" w14:textId="77777777" w:rsidR="00D6018D" w:rsidRDefault="00D6018D" w:rsidP="00824A19">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18501BAE" w14:textId="77777777" w:rsidR="00D6018D" w:rsidRDefault="00D6018D" w:rsidP="00824A19">
            <w:pPr>
              <w:pStyle w:val="TAL"/>
              <w:rPr>
                <w:rFonts w:eastAsia="DengXian"/>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5442A38C" w14:textId="77777777" w:rsidR="00D6018D" w:rsidRDefault="00D6018D" w:rsidP="00824A19">
            <w:pPr>
              <w:pStyle w:val="TAL"/>
              <w:rPr>
                <w:rFonts w:eastAsia="DengXian"/>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1B891AB0" w14:textId="77777777" w:rsidR="00D6018D" w:rsidRDefault="00D6018D" w:rsidP="00824A19">
            <w:pPr>
              <w:pStyle w:val="TAL"/>
              <w:rPr>
                <w:rFonts w:eastAsia="DengXian"/>
              </w:rPr>
            </w:pPr>
            <w:r>
              <w:t>NWDAF</w:t>
            </w:r>
          </w:p>
        </w:tc>
      </w:tr>
      <w:tr w:rsidR="00D6018D" w14:paraId="46D27F49" w14:textId="77777777" w:rsidTr="00824A19">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02A19D8E" w14:textId="77777777" w:rsidR="00D6018D" w:rsidRDefault="00D6018D" w:rsidP="00824A19">
            <w:pPr>
              <w:pStyle w:val="TAL"/>
              <w:rPr>
                <w:rFonts w:eastAsia="MS Mincho"/>
              </w:rPr>
            </w:pPr>
            <w:proofErr w:type="spellStart"/>
            <w: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0D25F6BA" w14:textId="77777777" w:rsidR="00D6018D" w:rsidRDefault="00D6018D" w:rsidP="00824A19">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04770283" w14:textId="77777777" w:rsidR="00D6018D" w:rsidRDefault="00D6018D" w:rsidP="00824A19">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64A803E4" w14:textId="77777777" w:rsidR="00D6018D" w:rsidRDefault="00D6018D" w:rsidP="00824A19">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1CAA2823" w14:textId="77777777" w:rsidR="00D6018D" w:rsidRDefault="00D6018D" w:rsidP="00824A19">
            <w:pPr>
              <w:pStyle w:val="TAL"/>
            </w:pPr>
            <w:r>
              <w:t>PCF, NSSF,</w:t>
            </w:r>
            <w:r>
              <w:rPr>
                <w:rFonts w:eastAsia="DengXian"/>
              </w:rPr>
              <w:t xml:space="preserve"> AMF, SMF, NEF, AF, LMF, OAM, NWDAF, DCCF</w:t>
            </w:r>
          </w:p>
        </w:tc>
      </w:tr>
      <w:tr w:rsidR="00D6018D" w14:paraId="52A0D188" w14:textId="77777777" w:rsidTr="00824A19">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1469F2AE" w14:textId="77777777" w:rsidR="00D6018D" w:rsidRDefault="00D6018D" w:rsidP="00824A19">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F8FCAE9" w14:textId="77777777" w:rsidR="00D6018D" w:rsidRDefault="00D6018D" w:rsidP="00824A19">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0A683459" w14:textId="77777777" w:rsidR="00D6018D" w:rsidRDefault="00D6018D" w:rsidP="00824A19">
            <w:pPr>
              <w:pStyle w:val="TAL"/>
            </w:pPr>
            <w:proofErr w:type="spellStart"/>
            <w: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5AACFCCB" w14:textId="77777777" w:rsidR="00D6018D" w:rsidRDefault="00D6018D" w:rsidP="00824A19">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396AD602" w14:textId="77777777" w:rsidR="00D6018D" w:rsidRDefault="00D6018D" w:rsidP="00824A19">
            <w:pPr>
              <w:pStyle w:val="TAL"/>
            </w:pPr>
            <w:r>
              <w:t>NWDAF</w:t>
            </w:r>
          </w:p>
        </w:tc>
      </w:tr>
      <w:tr w:rsidR="00D6018D" w14:paraId="15903D45" w14:textId="77777777" w:rsidTr="00824A19">
        <w:tc>
          <w:tcPr>
            <w:tcW w:w="2684" w:type="dxa"/>
            <w:vMerge w:val="restart"/>
            <w:tcBorders>
              <w:top w:val="single" w:sz="6" w:space="0" w:color="auto"/>
              <w:left w:val="single" w:sz="6" w:space="0" w:color="auto"/>
              <w:bottom w:val="single" w:sz="6" w:space="0" w:color="auto"/>
              <w:right w:val="single" w:sz="6" w:space="0" w:color="auto"/>
            </w:tcBorders>
          </w:tcPr>
          <w:p w14:paraId="7E934131" w14:textId="77777777" w:rsidR="00D6018D" w:rsidRDefault="00D6018D" w:rsidP="00824A19">
            <w:pPr>
              <w:pStyle w:val="TAL"/>
            </w:pPr>
            <w:proofErr w:type="spellStart"/>
            <w:r>
              <w:rPr>
                <w:lang w:eastAsia="zh-CN"/>
              </w:rPr>
              <w:t>Nnwdaf_</w:t>
            </w:r>
            <w:r>
              <w:rPr>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7238FF7E" w14:textId="77777777" w:rsidR="00D6018D" w:rsidRDefault="00D6018D" w:rsidP="00824A19">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0FAE6702" w14:textId="77777777" w:rsidR="00D6018D" w:rsidRDefault="00D6018D" w:rsidP="00824A19">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30B2704C" w14:textId="77777777" w:rsidR="00D6018D" w:rsidRDefault="00D6018D" w:rsidP="00824A19">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488AF2C5" w14:textId="77777777" w:rsidR="00D6018D" w:rsidRDefault="00D6018D" w:rsidP="00824A19">
            <w:pPr>
              <w:pStyle w:val="TAL"/>
            </w:pPr>
            <w:r>
              <w:t>NWDAF, DCCF, MFAF</w:t>
            </w:r>
          </w:p>
        </w:tc>
      </w:tr>
      <w:tr w:rsidR="00D6018D" w14:paraId="22751A62" w14:textId="77777777" w:rsidTr="00824A19">
        <w:tc>
          <w:tcPr>
            <w:tcW w:w="2684" w:type="dxa"/>
            <w:vMerge/>
            <w:tcBorders>
              <w:top w:val="single" w:sz="6" w:space="0" w:color="auto"/>
              <w:left w:val="single" w:sz="6" w:space="0" w:color="auto"/>
              <w:bottom w:val="single" w:sz="6" w:space="0" w:color="auto"/>
              <w:right w:val="single" w:sz="6" w:space="0" w:color="auto"/>
            </w:tcBorders>
            <w:vAlign w:val="center"/>
          </w:tcPr>
          <w:p w14:paraId="598B4167" w14:textId="77777777" w:rsidR="00D6018D" w:rsidRDefault="00D6018D" w:rsidP="00824A19">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E58F53E" w14:textId="77777777" w:rsidR="00D6018D" w:rsidRDefault="00D6018D" w:rsidP="00824A19">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5C529C8" w14:textId="77777777" w:rsidR="00D6018D" w:rsidRDefault="00D6018D" w:rsidP="00824A19">
            <w:pPr>
              <w:pStyle w:val="TAL"/>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37E0CAD4" w14:textId="77777777" w:rsidR="00D6018D" w:rsidRDefault="00D6018D" w:rsidP="00824A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5D1F371" w14:textId="77777777" w:rsidR="00D6018D" w:rsidRDefault="00D6018D" w:rsidP="00824A19">
            <w:pPr>
              <w:spacing w:after="0"/>
              <w:rPr>
                <w:rFonts w:ascii="Arial" w:hAnsi="Arial"/>
                <w:sz w:val="18"/>
              </w:rPr>
            </w:pPr>
          </w:p>
        </w:tc>
      </w:tr>
      <w:tr w:rsidR="00D6018D" w14:paraId="3D539E4C" w14:textId="77777777" w:rsidTr="00824A19">
        <w:tc>
          <w:tcPr>
            <w:tcW w:w="2684" w:type="dxa"/>
            <w:vMerge/>
            <w:tcBorders>
              <w:top w:val="single" w:sz="6" w:space="0" w:color="auto"/>
              <w:left w:val="single" w:sz="6" w:space="0" w:color="auto"/>
              <w:bottom w:val="single" w:sz="6" w:space="0" w:color="auto"/>
              <w:right w:val="single" w:sz="6" w:space="0" w:color="auto"/>
            </w:tcBorders>
            <w:vAlign w:val="center"/>
          </w:tcPr>
          <w:p w14:paraId="0181DD66" w14:textId="77777777" w:rsidR="00D6018D" w:rsidRDefault="00D6018D" w:rsidP="00824A19">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6E174394" w14:textId="77777777" w:rsidR="00D6018D" w:rsidRDefault="00D6018D" w:rsidP="00824A19">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0D888772" w14:textId="77777777" w:rsidR="00D6018D" w:rsidRDefault="00D6018D" w:rsidP="00824A19">
            <w:pPr>
              <w:pStyle w:val="TAL"/>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9C0D709" w14:textId="77777777" w:rsidR="00D6018D" w:rsidRDefault="00D6018D" w:rsidP="00824A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6065E12" w14:textId="77777777" w:rsidR="00D6018D" w:rsidRDefault="00D6018D" w:rsidP="00824A19">
            <w:pPr>
              <w:spacing w:after="0"/>
              <w:rPr>
                <w:rFonts w:ascii="Arial" w:hAnsi="Arial"/>
                <w:sz w:val="18"/>
              </w:rPr>
            </w:pPr>
          </w:p>
        </w:tc>
      </w:tr>
      <w:tr w:rsidR="00D6018D" w14:paraId="489A1A53" w14:textId="77777777" w:rsidTr="00824A19">
        <w:tc>
          <w:tcPr>
            <w:tcW w:w="2684" w:type="dxa"/>
            <w:vMerge/>
            <w:tcBorders>
              <w:top w:val="single" w:sz="6" w:space="0" w:color="auto"/>
              <w:left w:val="single" w:sz="6" w:space="0" w:color="auto"/>
              <w:bottom w:val="single" w:sz="6" w:space="0" w:color="auto"/>
              <w:right w:val="single" w:sz="6" w:space="0" w:color="auto"/>
            </w:tcBorders>
            <w:vAlign w:val="center"/>
          </w:tcPr>
          <w:p w14:paraId="4BECA792" w14:textId="77777777" w:rsidR="00D6018D" w:rsidRDefault="00D6018D" w:rsidP="00824A19">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50E55D56" w14:textId="77777777" w:rsidR="00D6018D" w:rsidRDefault="00D6018D" w:rsidP="00824A19">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0A3A8928" w14:textId="77777777" w:rsidR="00D6018D" w:rsidRDefault="00D6018D" w:rsidP="00824A19">
            <w:pPr>
              <w:pStyle w:val="TAL"/>
            </w:pPr>
            <w:r>
              <w:rPr>
                <w:rFonts w:eastAsia="DengXian"/>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02AC8001" w14:textId="77777777" w:rsidR="00D6018D" w:rsidRDefault="00D6018D" w:rsidP="00824A19">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2EB749E1" w14:textId="77777777" w:rsidR="00D6018D" w:rsidRDefault="00D6018D" w:rsidP="00824A19">
            <w:pPr>
              <w:pStyle w:val="TAL"/>
            </w:pPr>
            <w:r>
              <w:t>NWDAF, DCCF, MFAF</w:t>
            </w:r>
          </w:p>
        </w:tc>
      </w:tr>
      <w:tr w:rsidR="00D6018D" w14:paraId="1C7DE91F" w14:textId="77777777" w:rsidTr="00824A19">
        <w:tc>
          <w:tcPr>
            <w:tcW w:w="2684" w:type="dxa"/>
            <w:vMerge w:val="restart"/>
            <w:tcBorders>
              <w:top w:val="single" w:sz="6" w:space="0" w:color="auto"/>
              <w:left w:val="single" w:sz="6" w:space="0" w:color="auto"/>
              <w:bottom w:val="single" w:sz="6" w:space="0" w:color="auto"/>
              <w:right w:val="single" w:sz="6" w:space="0" w:color="auto"/>
            </w:tcBorders>
          </w:tcPr>
          <w:p w14:paraId="5AF0CDF9" w14:textId="77777777" w:rsidR="00D6018D" w:rsidRDefault="00D6018D" w:rsidP="00824A19">
            <w:pPr>
              <w:pStyle w:val="TAL"/>
              <w:rPr>
                <w:lang w:eastAsia="zh-CN"/>
              </w:rPr>
            </w:pPr>
            <w:proofErr w:type="spellStart"/>
            <w:r>
              <w:rPr>
                <w:lang w:eastAsia="zh-CN"/>
              </w:rPr>
              <w:t>Nnwdaf_MLModelProvision</w:t>
            </w:r>
            <w:proofErr w:type="spellEnd"/>
          </w:p>
          <w:p w14:paraId="631AB1E8" w14:textId="77777777" w:rsidR="00D6018D" w:rsidRDefault="00D6018D" w:rsidP="00824A19">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1227F311" w14:textId="77777777" w:rsidR="00D6018D" w:rsidRDefault="00D6018D" w:rsidP="00824A19">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21A4883A" w14:textId="77777777" w:rsidR="00D6018D" w:rsidRDefault="00D6018D" w:rsidP="00824A19">
            <w:pPr>
              <w:pStyle w:val="TAL"/>
              <w:rPr>
                <w:rFonts w:eastAsia="DengXian"/>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400AE3A0" w14:textId="77777777" w:rsidR="00D6018D" w:rsidRDefault="00D6018D" w:rsidP="00824A19">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7CCB40B2" w14:textId="77777777" w:rsidR="00D6018D" w:rsidRDefault="00D6018D" w:rsidP="00824A19">
            <w:pPr>
              <w:pStyle w:val="TAL"/>
            </w:pPr>
            <w:r>
              <w:rPr>
                <w:lang w:eastAsia="zh-CN"/>
              </w:rPr>
              <w:t>NWDAF</w:t>
            </w:r>
          </w:p>
        </w:tc>
      </w:tr>
      <w:tr w:rsidR="00D6018D" w14:paraId="7A42451B" w14:textId="77777777" w:rsidTr="00824A19">
        <w:tc>
          <w:tcPr>
            <w:tcW w:w="2684" w:type="dxa"/>
            <w:vMerge/>
            <w:tcBorders>
              <w:top w:val="single" w:sz="6" w:space="0" w:color="auto"/>
              <w:left w:val="single" w:sz="6" w:space="0" w:color="auto"/>
              <w:bottom w:val="single" w:sz="6" w:space="0" w:color="auto"/>
              <w:right w:val="single" w:sz="6" w:space="0" w:color="auto"/>
            </w:tcBorders>
            <w:vAlign w:val="center"/>
          </w:tcPr>
          <w:p w14:paraId="256518DD" w14:textId="77777777" w:rsidR="00D6018D" w:rsidRDefault="00D6018D" w:rsidP="00824A19">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2779E84" w14:textId="77777777" w:rsidR="00D6018D" w:rsidRDefault="00D6018D" w:rsidP="00824A19">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2090BB1" w14:textId="77777777" w:rsidR="00D6018D" w:rsidRDefault="00D6018D" w:rsidP="00824A19">
            <w:pPr>
              <w:pStyle w:val="TAL"/>
              <w:rPr>
                <w:rFonts w:eastAsia="DengXian"/>
                <w:lang w:eastAsia="zh-C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201241B2" w14:textId="77777777" w:rsidR="00D6018D" w:rsidRDefault="00D6018D" w:rsidP="00824A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76F0C92" w14:textId="77777777" w:rsidR="00D6018D" w:rsidRDefault="00D6018D" w:rsidP="00824A19">
            <w:pPr>
              <w:spacing w:after="0"/>
              <w:rPr>
                <w:rFonts w:ascii="Arial" w:hAnsi="Arial"/>
                <w:sz w:val="18"/>
              </w:rPr>
            </w:pPr>
          </w:p>
        </w:tc>
      </w:tr>
      <w:tr w:rsidR="00D6018D" w14:paraId="29670AE4" w14:textId="77777777" w:rsidTr="00824A19">
        <w:tc>
          <w:tcPr>
            <w:tcW w:w="2684" w:type="dxa"/>
            <w:vMerge/>
            <w:tcBorders>
              <w:top w:val="single" w:sz="6" w:space="0" w:color="auto"/>
              <w:left w:val="single" w:sz="6" w:space="0" w:color="auto"/>
              <w:bottom w:val="single" w:sz="6" w:space="0" w:color="auto"/>
              <w:right w:val="single" w:sz="6" w:space="0" w:color="auto"/>
            </w:tcBorders>
            <w:vAlign w:val="center"/>
          </w:tcPr>
          <w:p w14:paraId="5B62179D" w14:textId="77777777" w:rsidR="00D6018D" w:rsidRDefault="00D6018D" w:rsidP="00824A19">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5D30D726" w14:textId="77777777" w:rsidR="00D6018D" w:rsidRDefault="00D6018D" w:rsidP="00824A19">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5BAA2F9" w14:textId="77777777" w:rsidR="00D6018D" w:rsidRDefault="00D6018D" w:rsidP="00824A19">
            <w:pPr>
              <w:pStyle w:val="TAL"/>
              <w:rPr>
                <w:rFonts w:eastAsia="DengXian"/>
                <w:lang w:eastAsia="zh-C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540AFFF3" w14:textId="77777777" w:rsidR="00D6018D" w:rsidRDefault="00D6018D" w:rsidP="00824A19">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509F0C8" w14:textId="77777777" w:rsidR="00D6018D" w:rsidRDefault="00D6018D" w:rsidP="00824A19">
            <w:pPr>
              <w:spacing w:after="0"/>
              <w:rPr>
                <w:rFonts w:ascii="Arial" w:hAnsi="Arial"/>
                <w:sz w:val="18"/>
              </w:rPr>
            </w:pPr>
          </w:p>
        </w:tc>
      </w:tr>
      <w:tr w:rsidR="00D6018D" w14:paraId="007161CA" w14:textId="77777777" w:rsidTr="00824A19">
        <w:trPr>
          <w:trHeight w:val="477"/>
        </w:trPr>
        <w:tc>
          <w:tcPr>
            <w:tcW w:w="2684" w:type="dxa"/>
            <w:vMerge w:val="restart"/>
            <w:tcBorders>
              <w:top w:val="single" w:sz="6" w:space="0" w:color="auto"/>
              <w:left w:val="single" w:sz="6" w:space="0" w:color="auto"/>
              <w:right w:val="single" w:sz="6" w:space="0" w:color="auto"/>
            </w:tcBorders>
          </w:tcPr>
          <w:p w14:paraId="71198552" w14:textId="77777777" w:rsidR="00D6018D" w:rsidRDefault="00D6018D" w:rsidP="00824A19">
            <w:pPr>
              <w:keepNext/>
              <w:keepLines/>
              <w:spacing w:after="0"/>
              <w:ind w:left="851" w:hanging="851"/>
              <w:rPr>
                <w:rFonts w:ascii="Arial" w:hAnsi="Arial"/>
                <w:sz w:val="18"/>
              </w:rPr>
            </w:pPr>
            <w:proofErr w:type="spellStart"/>
            <w:r>
              <w:rPr>
                <w:rFonts w:ascii="Arial" w:hAnsi="Arial"/>
                <w:sz w:val="18"/>
              </w:rPr>
              <w:lastRenderedPageBreak/>
              <w:t>Nnwdaf_MLModelTraining</w:t>
            </w:r>
            <w:proofErr w:type="spellEnd"/>
          </w:p>
          <w:p w14:paraId="7B1C9957" w14:textId="77777777" w:rsidR="00D6018D" w:rsidRDefault="00D6018D" w:rsidP="00824A19">
            <w:pPr>
              <w:pStyle w:val="TAN"/>
            </w:pPr>
            <w:r>
              <w:t>(NOTE 3)</w:t>
            </w:r>
          </w:p>
        </w:tc>
        <w:tc>
          <w:tcPr>
            <w:tcW w:w="2007" w:type="dxa"/>
            <w:vMerge w:val="restart"/>
            <w:tcBorders>
              <w:top w:val="single" w:sz="6" w:space="0" w:color="auto"/>
              <w:left w:val="single" w:sz="6" w:space="0" w:color="auto"/>
              <w:right w:val="single" w:sz="6" w:space="0" w:color="auto"/>
            </w:tcBorders>
          </w:tcPr>
          <w:p w14:paraId="133396DE" w14:textId="77777777" w:rsidR="00D6018D" w:rsidRDefault="00D6018D" w:rsidP="00824A19">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3D2F8AA8" w14:textId="77777777" w:rsidR="00D6018D" w:rsidRDefault="00D6018D" w:rsidP="00824A19">
            <w:pPr>
              <w:pStyle w:val="TAN"/>
              <w:rPr>
                <w:rFonts w:eastAsia="DengXian"/>
              </w:rPr>
            </w:pPr>
            <w:r>
              <w:t>Subscribe</w:t>
            </w:r>
          </w:p>
        </w:tc>
        <w:tc>
          <w:tcPr>
            <w:tcW w:w="1426" w:type="dxa"/>
            <w:gridSpan w:val="2"/>
            <w:vMerge w:val="restart"/>
            <w:tcBorders>
              <w:top w:val="single" w:sz="6" w:space="0" w:color="auto"/>
              <w:left w:val="single" w:sz="6" w:space="0" w:color="auto"/>
              <w:right w:val="single" w:sz="6" w:space="0" w:color="auto"/>
            </w:tcBorders>
          </w:tcPr>
          <w:p w14:paraId="63E717DC" w14:textId="77777777" w:rsidR="00D6018D" w:rsidRDefault="00D6018D" w:rsidP="00824A19">
            <w:pPr>
              <w:pStyle w:val="TAL"/>
            </w:pPr>
            <w:r>
              <w:t>Subscribe / Notify</w:t>
            </w:r>
          </w:p>
        </w:tc>
        <w:tc>
          <w:tcPr>
            <w:tcW w:w="1533" w:type="dxa"/>
            <w:vMerge w:val="restart"/>
            <w:tcBorders>
              <w:top w:val="single" w:sz="6" w:space="0" w:color="auto"/>
              <w:left w:val="single" w:sz="6" w:space="0" w:color="auto"/>
              <w:right w:val="single" w:sz="6" w:space="0" w:color="auto"/>
            </w:tcBorders>
          </w:tcPr>
          <w:p w14:paraId="338B420B" w14:textId="77777777" w:rsidR="00D6018D" w:rsidRDefault="00D6018D" w:rsidP="00824A19">
            <w:pPr>
              <w:pStyle w:val="TAN"/>
            </w:pPr>
            <w:r>
              <w:t>NWDAF</w:t>
            </w:r>
          </w:p>
        </w:tc>
      </w:tr>
      <w:tr w:rsidR="00D6018D" w14:paraId="5A7428A2" w14:textId="77777777" w:rsidTr="00824A19">
        <w:trPr>
          <w:trHeight w:val="477"/>
        </w:trPr>
        <w:tc>
          <w:tcPr>
            <w:tcW w:w="2684" w:type="dxa"/>
            <w:vMerge/>
            <w:tcBorders>
              <w:left w:val="single" w:sz="6" w:space="0" w:color="auto"/>
              <w:right w:val="single" w:sz="6" w:space="0" w:color="auto"/>
            </w:tcBorders>
          </w:tcPr>
          <w:p w14:paraId="18C121EE" w14:textId="77777777" w:rsidR="00D6018D" w:rsidRDefault="00D6018D" w:rsidP="00824A19">
            <w:pPr>
              <w:pStyle w:val="TAL"/>
            </w:pPr>
          </w:p>
        </w:tc>
        <w:tc>
          <w:tcPr>
            <w:tcW w:w="2007" w:type="dxa"/>
            <w:vMerge/>
            <w:tcBorders>
              <w:left w:val="single" w:sz="6" w:space="0" w:color="auto"/>
              <w:right w:val="single" w:sz="6" w:space="0" w:color="auto"/>
            </w:tcBorders>
          </w:tcPr>
          <w:p w14:paraId="443F6CFF" w14:textId="77777777" w:rsidR="00D6018D" w:rsidRDefault="00D6018D" w:rsidP="00824A19">
            <w:pPr>
              <w:pStyle w:val="TAL"/>
            </w:pPr>
          </w:p>
        </w:tc>
        <w:tc>
          <w:tcPr>
            <w:tcW w:w="1955" w:type="dxa"/>
            <w:tcBorders>
              <w:top w:val="single" w:sz="6" w:space="0" w:color="auto"/>
              <w:left w:val="single" w:sz="6" w:space="0" w:color="auto"/>
              <w:bottom w:val="single" w:sz="6" w:space="0" w:color="auto"/>
              <w:right w:val="single" w:sz="6" w:space="0" w:color="auto"/>
            </w:tcBorders>
          </w:tcPr>
          <w:p w14:paraId="50454731" w14:textId="77777777" w:rsidR="00D6018D" w:rsidRDefault="00D6018D" w:rsidP="00824A19">
            <w:pPr>
              <w:pStyle w:val="TAN"/>
              <w:rPr>
                <w:rFonts w:eastAsia="DengXian"/>
              </w:rPr>
            </w:pPr>
            <w:r>
              <w:rPr>
                <w:rFonts w:eastAsia="DengXian"/>
              </w:rPr>
              <w:t>Unsubscribe</w:t>
            </w:r>
          </w:p>
        </w:tc>
        <w:tc>
          <w:tcPr>
            <w:tcW w:w="1426" w:type="dxa"/>
            <w:gridSpan w:val="2"/>
            <w:vMerge/>
            <w:tcBorders>
              <w:left w:val="single" w:sz="6" w:space="0" w:color="auto"/>
              <w:right w:val="single" w:sz="6" w:space="0" w:color="auto"/>
            </w:tcBorders>
          </w:tcPr>
          <w:p w14:paraId="0CC90F27" w14:textId="77777777" w:rsidR="00D6018D" w:rsidRDefault="00D6018D" w:rsidP="00824A19">
            <w:pPr>
              <w:pStyle w:val="TAL"/>
              <w:rPr>
                <w:rFonts w:eastAsia="DengXian"/>
              </w:rPr>
            </w:pPr>
          </w:p>
        </w:tc>
        <w:tc>
          <w:tcPr>
            <w:tcW w:w="1533" w:type="dxa"/>
            <w:vMerge/>
            <w:tcBorders>
              <w:left w:val="single" w:sz="6" w:space="0" w:color="auto"/>
              <w:right w:val="single" w:sz="6" w:space="0" w:color="auto"/>
            </w:tcBorders>
          </w:tcPr>
          <w:p w14:paraId="1856F14F" w14:textId="77777777" w:rsidR="00D6018D" w:rsidRDefault="00D6018D" w:rsidP="00824A19">
            <w:pPr>
              <w:pStyle w:val="TAN"/>
              <w:rPr>
                <w:rFonts w:eastAsia="DengXian"/>
              </w:rPr>
            </w:pPr>
          </w:p>
        </w:tc>
      </w:tr>
      <w:tr w:rsidR="00D6018D" w14:paraId="4041D6A2" w14:textId="77777777" w:rsidTr="00824A19">
        <w:trPr>
          <w:trHeight w:val="477"/>
        </w:trPr>
        <w:tc>
          <w:tcPr>
            <w:tcW w:w="2684" w:type="dxa"/>
            <w:vMerge/>
            <w:tcBorders>
              <w:left w:val="single" w:sz="6" w:space="0" w:color="auto"/>
              <w:bottom w:val="single" w:sz="6" w:space="0" w:color="auto"/>
              <w:right w:val="single" w:sz="6" w:space="0" w:color="auto"/>
            </w:tcBorders>
          </w:tcPr>
          <w:p w14:paraId="3547ACE3" w14:textId="77777777" w:rsidR="00D6018D" w:rsidRDefault="00D6018D" w:rsidP="00824A19">
            <w:pPr>
              <w:pStyle w:val="TAL"/>
              <w:rPr>
                <w:rFonts w:eastAsia="DengXian"/>
              </w:rPr>
            </w:pPr>
          </w:p>
        </w:tc>
        <w:tc>
          <w:tcPr>
            <w:tcW w:w="2007" w:type="dxa"/>
            <w:vMerge/>
            <w:tcBorders>
              <w:left w:val="single" w:sz="6" w:space="0" w:color="auto"/>
              <w:bottom w:val="single" w:sz="6" w:space="0" w:color="auto"/>
              <w:right w:val="single" w:sz="6" w:space="0" w:color="auto"/>
            </w:tcBorders>
          </w:tcPr>
          <w:p w14:paraId="19C058BC" w14:textId="77777777" w:rsidR="00D6018D" w:rsidRDefault="00D6018D" w:rsidP="00824A19">
            <w:pPr>
              <w:pStyle w:val="TAL"/>
              <w:rPr>
                <w:rFonts w:eastAsia="DengXian"/>
              </w:rPr>
            </w:pPr>
          </w:p>
        </w:tc>
        <w:tc>
          <w:tcPr>
            <w:tcW w:w="1955" w:type="dxa"/>
            <w:tcBorders>
              <w:top w:val="single" w:sz="6" w:space="0" w:color="auto"/>
              <w:left w:val="single" w:sz="6" w:space="0" w:color="auto"/>
              <w:bottom w:val="single" w:sz="6" w:space="0" w:color="auto"/>
              <w:right w:val="single" w:sz="6" w:space="0" w:color="auto"/>
            </w:tcBorders>
          </w:tcPr>
          <w:p w14:paraId="0318D6BA" w14:textId="77777777" w:rsidR="00D6018D" w:rsidRDefault="00D6018D" w:rsidP="00824A19">
            <w:pPr>
              <w:pStyle w:val="TAN"/>
              <w:rPr>
                <w:rFonts w:eastAsia="DengXian"/>
              </w:rPr>
            </w:pPr>
            <w:r>
              <w:rPr>
                <w:rFonts w:eastAsia="DengXian"/>
              </w:rPr>
              <w:t>Notify</w:t>
            </w:r>
          </w:p>
        </w:tc>
        <w:tc>
          <w:tcPr>
            <w:tcW w:w="1426" w:type="dxa"/>
            <w:gridSpan w:val="2"/>
            <w:vMerge/>
            <w:tcBorders>
              <w:left w:val="single" w:sz="6" w:space="0" w:color="auto"/>
              <w:bottom w:val="single" w:sz="6" w:space="0" w:color="auto"/>
              <w:right w:val="single" w:sz="6" w:space="0" w:color="auto"/>
            </w:tcBorders>
          </w:tcPr>
          <w:p w14:paraId="6AF25A69" w14:textId="77777777" w:rsidR="00D6018D" w:rsidRDefault="00D6018D" w:rsidP="00824A19">
            <w:pPr>
              <w:pStyle w:val="TAL"/>
              <w:rPr>
                <w:rFonts w:eastAsia="DengXian"/>
              </w:rPr>
            </w:pPr>
          </w:p>
        </w:tc>
        <w:tc>
          <w:tcPr>
            <w:tcW w:w="1533" w:type="dxa"/>
            <w:vMerge/>
            <w:tcBorders>
              <w:left w:val="single" w:sz="6" w:space="0" w:color="auto"/>
              <w:bottom w:val="single" w:sz="6" w:space="0" w:color="auto"/>
              <w:right w:val="single" w:sz="6" w:space="0" w:color="auto"/>
            </w:tcBorders>
          </w:tcPr>
          <w:p w14:paraId="6E835ADE" w14:textId="77777777" w:rsidR="00D6018D" w:rsidRDefault="00D6018D" w:rsidP="00824A19">
            <w:pPr>
              <w:pStyle w:val="TAN"/>
              <w:rPr>
                <w:rFonts w:eastAsia="DengXian"/>
              </w:rPr>
            </w:pPr>
          </w:p>
        </w:tc>
      </w:tr>
      <w:tr w:rsidR="00D6018D" w14:paraId="3846FE82" w14:textId="77777777" w:rsidTr="00824A19">
        <w:trPr>
          <w:trHeight w:val="482"/>
        </w:trPr>
        <w:tc>
          <w:tcPr>
            <w:tcW w:w="2684" w:type="dxa"/>
            <w:vMerge w:val="restart"/>
            <w:tcBorders>
              <w:top w:val="single" w:sz="6" w:space="0" w:color="auto"/>
              <w:left w:val="single" w:sz="6" w:space="0" w:color="auto"/>
              <w:right w:val="single" w:sz="6" w:space="0" w:color="auto"/>
            </w:tcBorders>
          </w:tcPr>
          <w:p w14:paraId="38D3D28E" w14:textId="77777777" w:rsidR="00D6018D" w:rsidRDefault="00D6018D" w:rsidP="00824A19">
            <w:pPr>
              <w:keepNext/>
              <w:keepLines/>
              <w:spacing w:after="0"/>
              <w:ind w:left="851" w:hanging="851"/>
              <w:rPr>
                <w:rFonts w:ascii="Arial" w:hAnsi="Arial"/>
                <w:sz w:val="18"/>
              </w:rPr>
            </w:pPr>
            <w:proofErr w:type="spellStart"/>
            <w:r w:rsidRPr="0076721C">
              <w:rPr>
                <w:rFonts w:ascii="Arial" w:hAnsi="Arial"/>
                <w:sz w:val="18"/>
              </w:rPr>
              <w:t>Nnwdaf_MLModelMonitor</w:t>
            </w:r>
            <w:proofErr w:type="spellEnd"/>
          </w:p>
          <w:p w14:paraId="314152ED" w14:textId="77777777" w:rsidR="00D6018D" w:rsidRDefault="00D6018D" w:rsidP="00824A19">
            <w:pPr>
              <w:pStyle w:val="TAN"/>
              <w:ind w:left="0" w:firstLine="0"/>
            </w:pPr>
          </w:p>
        </w:tc>
        <w:tc>
          <w:tcPr>
            <w:tcW w:w="2007" w:type="dxa"/>
            <w:vMerge w:val="restart"/>
            <w:tcBorders>
              <w:top w:val="single" w:sz="6" w:space="0" w:color="auto"/>
              <w:left w:val="single" w:sz="6" w:space="0" w:color="auto"/>
              <w:right w:val="single" w:sz="6" w:space="0" w:color="auto"/>
            </w:tcBorders>
          </w:tcPr>
          <w:p w14:paraId="3217108F" w14:textId="77777777" w:rsidR="00D6018D" w:rsidRDefault="00D6018D" w:rsidP="00824A19">
            <w:pPr>
              <w:pStyle w:val="TAL"/>
            </w:pPr>
            <w:r>
              <w:rPr>
                <w:lang w:eastAsia="zh-CN"/>
              </w:rPr>
              <w:t xml:space="preserve">This service enables the NF service consumer to </w:t>
            </w:r>
            <w:r>
              <w:rPr>
                <w:lang w:eastAsia="ja-JP"/>
              </w:rPr>
              <w:t xml:space="preserve">subscribe/unsubscribe for ML model accuracy, provide Analytics feedback information for the analytics generated by an NWDAF and enable the NWDAF containing </w:t>
            </w:r>
            <w:proofErr w:type="spellStart"/>
            <w:r>
              <w:rPr>
                <w:lang w:eastAsia="ja-JP"/>
              </w:rPr>
              <w:t>AnLF</w:t>
            </w:r>
            <w:proofErr w:type="spellEnd"/>
            <w:r>
              <w:rPr>
                <w:lang w:eastAsia="ja-JP"/>
              </w:rPr>
              <w:t xml:space="preserve">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39E31C36" w14:textId="77777777" w:rsidR="00D6018D" w:rsidRDefault="00D6018D" w:rsidP="00824A19">
            <w:pPr>
              <w:pStyle w:val="TAN"/>
              <w:rPr>
                <w:rFonts w:eastAsia="DengXian"/>
              </w:rPr>
            </w:pPr>
            <w:r>
              <w:t>Subscribe</w:t>
            </w:r>
          </w:p>
        </w:tc>
        <w:tc>
          <w:tcPr>
            <w:tcW w:w="1417" w:type="dxa"/>
            <w:vMerge w:val="restart"/>
            <w:tcBorders>
              <w:top w:val="single" w:sz="6" w:space="0" w:color="auto"/>
              <w:left w:val="single" w:sz="6" w:space="0" w:color="auto"/>
              <w:right w:val="single" w:sz="6" w:space="0" w:color="auto"/>
            </w:tcBorders>
          </w:tcPr>
          <w:p w14:paraId="58BE0A6C" w14:textId="77777777" w:rsidR="00D6018D" w:rsidRDefault="00D6018D" w:rsidP="00824A19">
            <w:pPr>
              <w:pStyle w:val="TAL"/>
            </w:pPr>
            <w:r>
              <w:t>Subscribe / Notify</w:t>
            </w:r>
          </w:p>
        </w:tc>
        <w:tc>
          <w:tcPr>
            <w:tcW w:w="1533" w:type="dxa"/>
            <w:vMerge w:val="restart"/>
            <w:tcBorders>
              <w:top w:val="single" w:sz="6" w:space="0" w:color="auto"/>
              <w:left w:val="single" w:sz="6" w:space="0" w:color="auto"/>
              <w:right w:val="single" w:sz="6" w:space="0" w:color="auto"/>
            </w:tcBorders>
          </w:tcPr>
          <w:p w14:paraId="0DA2C407" w14:textId="77777777" w:rsidR="00D6018D" w:rsidRDefault="00D6018D" w:rsidP="00824A19">
            <w:pPr>
              <w:pStyle w:val="TAN"/>
            </w:pPr>
            <w:r>
              <w:t>NWDAF</w:t>
            </w:r>
          </w:p>
        </w:tc>
      </w:tr>
      <w:tr w:rsidR="00D6018D" w14:paraId="62F7025B" w14:textId="77777777" w:rsidTr="00824A19">
        <w:trPr>
          <w:trHeight w:val="541"/>
        </w:trPr>
        <w:tc>
          <w:tcPr>
            <w:tcW w:w="2684" w:type="dxa"/>
            <w:vMerge/>
            <w:tcBorders>
              <w:left w:val="single" w:sz="6" w:space="0" w:color="auto"/>
              <w:right w:val="single" w:sz="6" w:space="0" w:color="auto"/>
            </w:tcBorders>
          </w:tcPr>
          <w:p w14:paraId="169EA363" w14:textId="77777777" w:rsidR="00D6018D" w:rsidRDefault="00D6018D" w:rsidP="00824A19">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EEEBE7E" w14:textId="77777777" w:rsidR="00D6018D" w:rsidRDefault="00D6018D" w:rsidP="00824A19">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80EC417" w14:textId="77777777" w:rsidR="00D6018D" w:rsidRDefault="00D6018D" w:rsidP="00824A19">
            <w:pPr>
              <w:pStyle w:val="TAN"/>
            </w:pPr>
            <w:r>
              <w:rPr>
                <w:rFonts w:eastAsia="DengXian"/>
              </w:rPr>
              <w:t>Unsubscribe</w:t>
            </w:r>
          </w:p>
        </w:tc>
        <w:tc>
          <w:tcPr>
            <w:tcW w:w="1417" w:type="dxa"/>
            <w:vMerge/>
            <w:tcBorders>
              <w:left w:val="single" w:sz="6" w:space="0" w:color="auto"/>
              <w:right w:val="single" w:sz="6" w:space="0" w:color="auto"/>
            </w:tcBorders>
          </w:tcPr>
          <w:p w14:paraId="39855171" w14:textId="77777777" w:rsidR="00D6018D" w:rsidRDefault="00D6018D" w:rsidP="00824A19">
            <w:pPr>
              <w:pStyle w:val="TAL"/>
            </w:pPr>
          </w:p>
        </w:tc>
        <w:tc>
          <w:tcPr>
            <w:tcW w:w="1533" w:type="dxa"/>
            <w:vMerge/>
            <w:tcBorders>
              <w:left w:val="single" w:sz="6" w:space="0" w:color="auto"/>
              <w:right w:val="single" w:sz="6" w:space="0" w:color="auto"/>
            </w:tcBorders>
          </w:tcPr>
          <w:p w14:paraId="4A922089" w14:textId="77777777" w:rsidR="00D6018D" w:rsidRDefault="00D6018D" w:rsidP="00824A19">
            <w:pPr>
              <w:pStyle w:val="TAN"/>
            </w:pPr>
          </w:p>
        </w:tc>
      </w:tr>
      <w:tr w:rsidR="00D6018D" w14:paraId="58A95CCF" w14:textId="77777777" w:rsidTr="00824A19">
        <w:trPr>
          <w:trHeight w:val="581"/>
        </w:trPr>
        <w:tc>
          <w:tcPr>
            <w:tcW w:w="2684" w:type="dxa"/>
            <w:vMerge/>
            <w:tcBorders>
              <w:left w:val="single" w:sz="6" w:space="0" w:color="auto"/>
              <w:right w:val="single" w:sz="6" w:space="0" w:color="auto"/>
            </w:tcBorders>
          </w:tcPr>
          <w:p w14:paraId="39224E0D" w14:textId="77777777" w:rsidR="00D6018D" w:rsidRDefault="00D6018D" w:rsidP="00824A19">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4191F43" w14:textId="77777777" w:rsidR="00D6018D" w:rsidRDefault="00D6018D" w:rsidP="00824A19">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2D145AE" w14:textId="77777777" w:rsidR="00D6018D" w:rsidRDefault="00D6018D" w:rsidP="00824A19">
            <w:pPr>
              <w:pStyle w:val="TAN"/>
            </w:pPr>
            <w:r>
              <w:rPr>
                <w:rFonts w:eastAsia="DengXian"/>
              </w:rPr>
              <w:t>Notify</w:t>
            </w:r>
          </w:p>
        </w:tc>
        <w:tc>
          <w:tcPr>
            <w:tcW w:w="1417" w:type="dxa"/>
            <w:vMerge/>
            <w:tcBorders>
              <w:left w:val="single" w:sz="6" w:space="0" w:color="auto"/>
              <w:right w:val="single" w:sz="6" w:space="0" w:color="auto"/>
            </w:tcBorders>
          </w:tcPr>
          <w:p w14:paraId="316ACCE6" w14:textId="77777777" w:rsidR="00D6018D" w:rsidRDefault="00D6018D" w:rsidP="00824A19">
            <w:pPr>
              <w:pStyle w:val="TAL"/>
            </w:pPr>
          </w:p>
        </w:tc>
        <w:tc>
          <w:tcPr>
            <w:tcW w:w="1533" w:type="dxa"/>
            <w:vMerge/>
            <w:tcBorders>
              <w:left w:val="single" w:sz="6" w:space="0" w:color="auto"/>
              <w:right w:val="single" w:sz="6" w:space="0" w:color="auto"/>
            </w:tcBorders>
          </w:tcPr>
          <w:p w14:paraId="69435F3B" w14:textId="77777777" w:rsidR="00D6018D" w:rsidRDefault="00D6018D" w:rsidP="00824A19">
            <w:pPr>
              <w:pStyle w:val="TAN"/>
            </w:pPr>
          </w:p>
        </w:tc>
      </w:tr>
      <w:tr w:rsidR="00D6018D" w14:paraId="60A2B70C" w14:textId="77777777" w:rsidTr="00824A19">
        <w:trPr>
          <w:trHeight w:val="406"/>
        </w:trPr>
        <w:tc>
          <w:tcPr>
            <w:tcW w:w="2684" w:type="dxa"/>
            <w:vMerge/>
            <w:tcBorders>
              <w:left w:val="single" w:sz="6" w:space="0" w:color="auto"/>
              <w:right w:val="single" w:sz="6" w:space="0" w:color="auto"/>
            </w:tcBorders>
          </w:tcPr>
          <w:p w14:paraId="745A4D22" w14:textId="77777777" w:rsidR="00D6018D" w:rsidRDefault="00D6018D" w:rsidP="00824A19">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74E0CAF" w14:textId="77777777" w:rsidR="00D6018D" w:rsidRDefault="00D6018D" w:rsidP="00824A19">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8496ED1" w14:textId="77777777" w:rsidR="00D6018D" w:rsidRDefault="00D6018D" w:rsidP="00824A19">
            <w:pPr>
              <w:pStyle w:val="TAN"/>
            </w:pPr>
            <w:r>
              <w:rPr>
                <w:lang w:eastAsia="ja-JP"/>
              </w:rPr>
              <w:t>Register</w:t>
            </w:r>
          </w:p>
        </w:tc>
        <w:tc>
          <w:tcPr>
            <w:tcW w:w="1417" w:type="dxa"/>
            <w:vMerge w:val="restart"/>
            <w:tcBorders>
              <w:left w:val="single" w:sz="6" w:space="0" w:color="auto"/>
              <w:right w:val="single" w:sz="6" w:space="0" w:color="auto"/>
            </w:tcBorders>
          </w:tcPr>
          <w:p w14:paraId="542D0837" w14:textId="77777777" w:rsidR="00D6018D" w:rsidRDefault="00D6018D" w:rsidP="00824A19">
            <w:pPr>
              <w:pStyle w:val="TAL"/>
            </w:pPr>
            <w:r>
              <w:t>Request / Response</w:t>
            </w:r>
          </w:p>
        </w:tc>
        <w:tc>
          <w:tcPr>
            <w:tcW w:w="1533" w:type="dxa"/>
            <w:vMerge/>
            <w:tcBorders>
              <w:left w:val="single" w:sz="6" w:space="0" w:color="auto"/>
              <w:right w:val="single" w:sz="6" w:space="0" w:color="auto"/>
            </w:tcBorders>
          </w:tcPr>
          <w:p w14:paraId="5EA0F9F9" w14:textId="77777777" w:rsidR="00D6018D" w:rsidRDefault="00D6018D" w:rsidP="00824A19">
            <w:pPr>
              <w:pStyle w:val="TAN"/>
            </w:pPr>
          </w:p>
        </w:tc>
      </w:tr>
      <w:tr w:rsidR="00D6018D" w14:paraId="785047A1" w14:textId="77777777" w:rsidTr="00824A19">
        <w:trPr>
          <w:trHeight w:val="818"/>
        </w:trPr>
        <w:tc>
          <w:tcPr>
            <w:tcW w:w="2684" w:type="dxa"/>
            <w:vMerge/>
            <w:tcBorders>
              <w:left w:val="single" w:sz="6" w:space="0" w:color="auto"/>
              <w:right w:val="single" w:sz="6" w:space="0" w:color="auto"/>
            </w:tcBorders>
          </w:tcPr>
          <w:p w14:paraId="5D552F49" w14:textId="77777777" w:rsidR="00D6018D" w:rsidRDefault="00D6018D" w:rsidP="00824A19">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2803DAE3" w14:textId="77777777" w:rsidR="00D6018D" w:rsidRDefault="00D6018D" w:rsidP="00824A19">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6F1085D" w14:textId="77777777" w:rsidR="00D6018D" w:rsidRDefault="00D6018D" w:rsidP="00824A19">
            <w:pPr>
              <w:pStyle w:val="TAN"/>
            </w:pPr>
            <w:r>
              <w:rPr>
                <w:lang w:eastAsia="ja-JP"/>
              </w:rPr>
              <w:t>Deregister</w:t>
            </w:r>
          </w:p>
        </w:tc>
        <w:tc>
          <w:tcPr>
            <w:tcW w:w="1417" w:type="dxa"/>
            <w:vMerge/>
            <w:tcBorders>
              <w:left w:val="single" w:sz="6" w:space="0" w:color="auto"/>
              <w:right w:val="single" w:sz="6" w:space="0" w:color="auto"/>
            </w:tcBorders>
          </w:tcPr>
          <w:p w14:paraId="57DA9FB7" w14:textId="77777777" w:rsidR="00D6018D" w:rsidRDefault="00D6018D" w:rsidP="00824A19">
            <w:pPr>
              <w:pStyle w:val="TAL"/>
            </w:pPr>
          </w:p>
        </w:tc>
        <w:tc>
          <w:tcPr>
            <w:tcW w:w="1533" w:type="dxa"/>
            <w:vMerge/>
            <w:tcBorders>
              <w:left w:val="single" w:sz="6" w:space="0" w:color="auto"/>
              <w:right w:val="single" w:sz="6" w:space="0" w:color="auto"/>
            </w:tcBorders>
          </w:tcPr>
          <w:p w14:paraId="792E17B4" w14:textId="77777777" w:rsidR="00D6018D" w:rsidRDefault="00D6018D" w:rsidP="00824A19">
            <w:pPr>
              <w:pStyle w:val="TAN"/>
            </w:pPr>
          </w:p>
        </w:tc>
      </w:tr>
      <w:tr w:rsidR="00D6018D" w14:paraId="4E815732" w14:textId="77777777" w:rsidTr="00824A19">
        <w:trPr>
          <w:trHeight w:val="296"/>
        </w:trPr>
        <w:tc>
          <w:tcPr>
            <w:tcW w:w="2684" w:type="dxa"/>
            <w:vMerge w:val="restart"/>
            <w:tcBorders>
              <w:left w:val="single" w:sz="6" w:space="0" w:color="auto"/>
              <w:right w:val="single" w:sz="6" w:space="0" w:color="auto"/>
            </w:tcBorders>
          </w:tcPr>
          <w:p w14:paraId="3AD8D36A" w14:textId="77777777" w:rsidR="00D6018D" w:rsidRDefault="00D6018D" w:rsidP="00824A19">
            <w:pPr>
              <w:keepNext/>
              <w:keepLines/>
              <w:spacing w:after="0"/>
              <w:ind w:left="851" w:hanging="851"/>
              <w:rPr>
                <w:rFonts w:ascii="Arial" w:hAnsi="Arial"/>
                <w:sz w:val="18"/>
              </w:rPr>
            </w:pPr>
            <w:proofErr w:type="spellStart"/>
            <w:r>
              <w:rPr>
                <w:rFonts w:ascii="Arial" w:hAnsi="Arial"/>
                <w:sz w:val="18"/>
              </w:rPr>
              <w:t>Nnwdaf_RoamingData</w:t>
            </w:r>
            <w:proofErr w:type="spellEnd"/>
          </w:p>
          <w:p w14:paraId="2B3360F3" w14:textId="77777777" w:rsidR="00D6018D" w:rsidRDefault="00D6018D" w:rsidP="00824A19">
            <w:pPr>
              <w:keepNext/>
              <w:keepLines/>
              <w:spacing w:after="0"/>
              <w:ind w:left="851" w:hanging="851"/>
              <w:rPr>
                <w:rFonts w:ascii="Arial" w:hAnsi="Arial"/>
                <w:sz w:val="18"/>
              </w:rPr>
            </w:pPr>
          </w:p>
        </w:tc>
        <w:tc>
          <w:tcPr>
            <w:tcW w:w="2007" w:type="dxa"/>
            <w:vMerge w:val="restart"/>
            <w:tcBorders>
              <w:left w:val="single" w:sz="6" w:space="0" w:color="auto"/>
              <w:right w:val="single" w:sz="6" w:space="0" w:color="auto"/>
            </w:tcBorders>
          </w:tcPr>
          <w:p w14:paraId="6D1B2324" w14:textId="622D76CA" w:rsidR="00D6018D" w:rsidRDefault="00D6018D" w:rsidP="00824A19">
            <w:pPr>
              <w:pStyle w:val="TAL"/>
              <w:rPr>
                <w:lang w:eastAsia="zh-CN"/>
              </w:rPr>
            </w:pPr>
            <w:r>
              <w:rPr>
                <w:lang w:eastAsia="ja-JP"/>
              </w:rPr>
              <w:t>This service enables the consumer to subscribe</w:t>
            </w:r>
            <w:ins w:id="31" w:author="Ericsson_Maria Liang" w:date="2024-05-20T10:59:00Z">
              <w:r w:rsidR="00F97B1F">
                <w:rPr>
                  <w:lang w:eastAsia="ja-JP"/>
                </w:rPr>
                <w:t xml:space="preserve"> (or update subscription)</w:t>
              </w:r>
            </w:ins>
            <w:r>
              <w:rPr>
                <w:lang w:eastAsia="ja-JP"/>
              </w:rPr>
              <w:t>/unsubscribe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45200640" w14:textId="77777777" w:rsidR="00D6018D" w:rsidRDefault="00D6018D" w:rsidP="00824A19">
            <w:pPr>
              <w:pStyle w:val="TAN"/>
              <w:rPr>
                <w:lang w:eastAsia="ja-JP"/>
              </w:rPr>
            </w:pPr>
            <w:r>
              <w:t>Subscribe</w:t>
            </w:r>
          </w:p>
        </w:tc>
        <w:tc>
          <w:tcPr>
            <w:tcW w:w="1417" w:type="dxa"/>
            <w:vMerge w:val="restart"/>
            <w:tcBorders>
              <w:left w:val="single" w:sz="6" w:space="0" w:color="auto"/>
              <w:right w:val="single" w:sz="6" w:space="0" w:color="auto"/>
            </w:tcBorders>
          </w:tcPr>
          <w:p w14:paraId="789CADEC" w14:textId="77777777" w:rsidR="00D6018D" w:rsidRDefault="00D6018D" w:rsidP="00824A19">
            <w:pPr>
              <w:pStyle w:val="TAL"/>
            </w:pPr>
            <w:r>
              <w:t>Subscribe / Notify</w:t>
            </w:r>
          </w:p>
        </w:tc>
        <w:tc>
          <w:tcPr>
            <w:tcW w:w="1533" w:type="dxa"/>
            <w:vMerge w:val="restart"/>
            <w:tcBorders>
              <w:left w:val="single" w:sz="6" w:space="0" w:color="auto"/>
              <w:right w:val="single" w:sz="6" w:space="0" w:color="auto"/>
            </w:tcBorders>
          </w:tcPr>
          <w:p w14:paraId="2DC92D6C" w14:textId="77777777" w:rsidR="00D6018D" w:rsidRDefault="00D6018D" w:rsidP="00824A19">
            <w:pPr>
              <w:pStyle w:val="TAN"/>
              <w:ind w:left="0" w:firstLine="0"/>
            </w:pPr>
            <w:r>
              <w:t>H-RE-NWDAF,</w:t>
            </w:r>
          </w:p>
          <w:p w14:paraId="19E05749" w14:textId="77777777" w:rsidR="00D6018D" w:rsidRDefault="00D6018D" w:rsidP="00824A19">
            <w:pPr>
              <w:pStyle w:val="TAN"/>
              <w:ind w:left="0" w:firstLine="0"/>
            </w:pPr>
            <w:r>
              <w:t>V-RE-NWDAF</w:t>
            </w:r>
          </w:p>
        </w:tc>
      </w:tr>
      <w:tr w:rsidR="00D6018D" w14:paraId="16BD4956" w14:textId="77777777" w:rsidTr="00824A19">
        <w:trPr>
          <w:trHeight w:val="294"/>
        </w:trPr>
        <w:tc>
          <w:tcPr>
            <w:tcW w:w="2684" w:type="dxa"/>
            <w:vMerge/>
            <w:tcBorders>
              <w:left w:val="single" w:sz="6" w:space="0" w:color="auto"/>
              <w:right w:val="single" w:sz="6" w:space="0" w:color="auto"/>
            </w:tcBorders>
          </w:tcPr>
          <w:p w14:paraId="52FB0489" w14:textId="77777777" w:rsidR="00D6018D" w:rsidRDefault="00D6018D" w:rsidP="00824A19">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02E9E0C7" w14:textId="77777777" w:rsidR="00D6018D" w:rsidRDefault="00D6018D" w:rsidP="00824A19">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6160E013" w14:textId="77777777" w:rsidR="00D6018D" w:rsidRDefault="00D6018D" w:rsidP="00824A19">
            <w:pPr>
              <w:pStyle w:val="TAN"/>
              <w:rPr>
                <w:lang w:eastAsia="ja-JP"/>
              </w:rPr>
            </w:pPr>
            <w:r>
              <w:rPr>
                <w:rFonts w:eastAsia="DengXian"/>
              </w:rPr>
              <w:t>Unsubscribe</w:t>
            </w:r>
          </w:p>
        </w:tc>
        <w:tc>
          <w:tcPr>
            <w:tcW w:w="1417" w:type="dxa"/>
            <w:vMerge/>
            <w:tcBorders>
              <w:left w:val="single" w:sz="6" w:space="0" w:color="auto"/>
              <w:right w:val="single" w:sz="6" w:space="0" w:color="auto"/>
            </w:tcBorders>
          </w:tcPr>
          <w:p w14:paraId="5C811211" w14:textId="77777777" w:rsidR="00D6018D" w:rsidRDefault="00D6018D" w:rsidP="00824A19">
            <w:pPr>
              <w:pStyle w:val="TAL"/>
            </w:pPr>
          </w:p>
        </w:tc>
        <w:tc>
          <w:tcPr>
            <w:tcW w:w="1533" w:type="dxa"/>
            <w:vMerge/>
            <w:tcBorders>
              <w:left w:val="single" w:sz="6" w:space="0" w:color="auto"/>
              <w:right w:val="single" w:sz="6" w:space="0" w:color="auto"/>
            </w:tcBorders>
          </w:tcPr>
          <w:p w14:paraId="5E9F0CDC" w14:textId="77777777" w:rsidR="00D6018D" w:rsidRDefault="00D6018D" w:rsidP="00824A19">
            <w:pPr>
              <w:pStyle w:val="TAN"/>
            </w:pPr>
          </w:p>
        </w:tc>
      </w:tr>
      <w:tr w:rsidR="00D6018D" w14:paraId="34EA7955" w14:textId="77777777" w:rsidTr="00824A19">
        <w:trPr>
          <w:trHeight w:val="294"/>
        </w:trPr>
        <w:tc>
          <w:tcPr>
            <w:tcW w:w="2684" w:type="dxa"/>
            <w:vMerge/>
            <w:tcBorders>
              <w:left w:val="single" w:sz="6" w:space="0" w:color="auto"/>
              <w:right w:val="single" w:sz="6" w:space="0" w:color="auto"/>
            </w:tcBorders>
          </w:tcPr>
          <w:p w14:paraId="76B333EB" w14:textId="77777777" w:rsidR="00D6018D" w:rsidRDefault="00D6018D" w:rsidP="00824A19">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3DBA9BE" w14:textId="77777777" w:rsidR="00D6018D" w:rsidRDefault="00D6018D" w:rsidP="00824A19">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2D0BC31A" w14:textId="77777777" w:rsidR="00D6018D" w:rsidRDefault="00D6018D" w:rsidP="00824A19">
            <w:pPr>
              <w:pStyle w:val="TAN"/>
              <w:rPr>
                <w:lang w:eastAsia="ja-JP"/>
              </w:rPr>
            </w:pPr>
            <w:r>
              <w:rPr>
                <w:rFonts w:eastAsia="DengXian"/>
              </w:rPr>
              <w:t>Notify</w:t>
            </w:r>
          </w:p>
        </w:tc>
        <w:tc>
          <w:tcPr>
            <w:tcW w:w="1417" w:type="dxa"/>
            <w:vMerge/>
            <w:tcBorders>
              <w:left w:val="single" w:sz="6" w:space="0" w:color="auto"/>
              <w:right w:val="single" w:sz="6" w:space="0" w:color="auto"/>
            </w:tcBorders>
          </w:tcPr>
          <w:p w14:paraId="3748978F" w14:textId="77777777" w:rsidR="00D6018D" w:rsidRDefault="00D6018D" w:rsidP="00824A19">
            <w:pPr>
              <w:pStyle w:val="TAL"/>
            </w:pPr>
          </w:p>
        </w:tc>
        <w:tc>
          <w:tcPr>
            <w:tcW w:w="1533" w:type="dxa"/>
            <w:vMerge/>
            <w:tcBorders>
              <w:left w:val="single" w:sz="6" w:space="0" w:color="auto"/>
              <w:right w:val="single" w:sz="6" w:space="0" w:color="auto"/>
            </w:tcBorders>
          </w:tcPr>
          <w:p w14:paraId="76EB1DFD" w14:textId="77777777" w:rsidR="00D6018D" w:rsidRDefault="00D6018D" w:rsidP="00824A19">
            <w:pPr>
              <w:pStyle w:val="TAN"/>
            </w:pPr>
          </w:p>
        </w:tc>
      </w:tr>
      <w:tr w:rsidR="00D6018D" w14:paraId="0A730296" w14:textId="77777777" w:rsidTr="00824A19">
        <w:trPr>
          <w:trHeight w:val="491"/>
        </w:trPr>
        <w:tc>
          <w:tcPr>
            <w:tcW w:w="2684" w:type="dxa"/>
            <w:vMerge w:val="restart"/>
            <w:tcBorders>
              <w:left w:val="single" w:sz="6" w:space="0" w:color="auto"/>
              <w:right w:val="single" w:sz="6" w:space="0" w:color="auto"/>
            </w:tcBorders>
          </w:tcPr>
          <w:p w14:paraId="223D86A0" w14:textId="77777777" w:rsidR="00D6018D" w:rsidRDefault="00D6018D" w:rsidP="00824A19">
            <w:pPr>
              <w:keepNext/>
              <w:keepLines/>
              <w:spacing w:after="0"/>
              <w:ind w:left="851" w:hanging="851"/>
              <w:rPr>
                <w:rFonts w:ascii="Arial" w:hAnsi="Arial"/>
                <w:sz w:val="18"/>
              </w:rPr>
            </w:pPr>
            <w:proofErr w:type="spellStart"/>
            <w:r>
              <w:rPr>
                <w:rFonts w:ascii="Arial" w:hAnsi="Arial"/>
                <w:sz w:val="18"/>
              </w:rPr>
              <w:t>Nnwdaf_RoamingAnalytics</w:t>
            </w:r>
            <w:proofErr w:type="spellEnd"/>
          </w:p>
        </w:tc>
        <w:tc>
          <w:tcPr>
            <w:tcW w:w="2007" w:type="dxa"/>
            <w:vMerge w:val="restart"/>
            <w:tcBorders>
              <w:left w:val="single" w:sz="6" w:space="0" w:color="auto"/>
              <w:right w:val="single" w:sz="6" w:space="0" w:color="auto"/>
            </w:tcBorders>
          </w:tcPr>
          <w:p w14:paraId="2D626C50" w14:textId="40D65591" w:rsidR="00D6018D" w:rsidRDefault="00D6018D" w:rsidP="00824A19">
            <w:pPr>
              <w:pStyle w:val="TAL"/>
              <w:rPr>
                <w:lang w:eastAsia="ja-JP"/>
              </w:rPr>
            </w:pPr>
            <w:r>
              <w:rPr>
                <w:lang w:eastAsia="zh-CN"/>
              </w:rPr>
              <w:t xml:space="preserve">This service enables the NF service consumers to subscribe (or </w:t>
            </w:r>
            <w:ins w:id="32" w:author="Ericsson_Maria Liang" w:date="2024-05-20T10:59:00Z">
              <w:r w:rsidR="00F97B1F">
                <w:rPr>
                  <w:lang w:eastAsia="zh-CN"/>
                </w:rPr>
                <w:t>update</w:t>
              </w:r>
            </w:ins>
            <w:del w:id="33" w:author="Ericsson_Maria Liang" w:date="2024-05-20T10:59:00Z">
              <w:r w:rsidDel="00F97B1F">
                <w:rPr>
                  <w:lang w:eastAsia="zh-CN"/>
                </w:rPr>
                <w:delText>modify</w:delText>
              </w:r>
            </w:del>
            <w:r>
              <w:rPr>
                <w:lang w:eastAsia="zh-CN"/>
              </w:rPr>
              <w:t xml:space="preserve"> subscription</w:t>
            </w:r>
            <w:del w:id="34" w:author="Ericsson_Maria Liang" w:date="2024-05-20T10:59:00Z">
              <w:r w:rsidDel="00F97B1F">
                <w:rPr>
                  <w:lang w:eastAsia="zh-CN"/>
                </w:rPr>
                <w:delText>s</w:delText>
              </w:r>
            </w:del>
            <w:r>
              <w:rPr>
                <w:lang w:eastAsia="zh-CN"/>
              </w:rPr>
              <w:t>)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33E1F7C7" w14:textId="77777777" w:rsidR="00D6018D" w:rsidRDefault="00D6018D" w:rsidP="00824A19">
            <w:pPr>
              <w:pStyle w:val="TAN"/>
              <w:rPr>
                <w:rFonts w:eastAsia="DengXian"/>
              </w:rPr>
            </w:pPr>
            <w:r>
              <w:t>Subscribe (NOTE 4)</w:t>
            </w:r>
          </w:p>
        </w:tc>
        <w:tc>
          <w:tcPr>
            <w:tcW w:w="1417" w:type="dxa"/>
            <w:vMerge w:val="restart"/>
            <w:tcBorders>
              <w:left w:val="single" w:sz="6" w:space="0" w:color="auto"/>
              <w:right w:val="single" w:sz="6" w:space="0" w:color="auto"/>
            </w:tcBorders>
          </w:tcPr>
          <w:p w14:paraId="7EEB6867" w14:textId="77777777" w:rsidR="00D6018D" w:rsidRDefault="00D6018D" w:rsidP="00824A19">
            <w:pPr>
              <w:pStyle w:val="TAL"/>
            </w:pPr>
            <w:r>
              <w:t>Subscribe / Notify</w:t>
            </w:r>
          </w:p>
        </w:tc>
        <w:tc>
          <w:tcPr>
            <w:tcW w:w="1533" w:type="dxa"/>
            <w:vMerge w:val="restart"/>
            <w:tcBorders>
              <w:left w:val="single" w:sz="6" w:space="0" w:color="auto"/>
              <w:right w:val="single" w:sz="6" w:space="0" w:color="auto"/>
            </w:tcBorders>
          </w:tcPr>
          <w:p w14:paraId="281132D4" w14:textId="77777777" w:rsidR="00D6018D" w:rsidRDefault="00D6018D" w:rsidP="00824A19">
            <w:pPr>
              <w:pStyle w:val="TAN"/>
              <w:ind w:left="0" w:firstLine="0"/>
              <w:rPr>
                <w:rFonts w:cs="Arial"/>
                <w:szCs w:val="18"/>
              </w:rPr>
            </w:pPr>
            <w:r>
              <w:rPr>
                <w:rFonts w:cs="Arial"/>
                <w:szCs w:val="18"/>
              </w:rPr>
              <w:t>H-RE-NWDAF,</w:t>
            </w:r>
          </w:p>
          <w:p w14:paraId="36D7A8C9" w14:textId="77777777" w:rsidR="00D6018D" w:rsidRDefault="00D6018D" w:rsidP="00824A19">
            <w:pPr>
              <w:pStyle w:val="TAN"/>
            </w:pPr>
            <w:r>
              <w:rPr>
                <w:rFonts w:cs="Arial"/>
                <w:szCs w:val="18"/>
              </w:rPr>
              <w:t>V-RE-NWDAF</w:t>
            </w:r>
          </w:p>
        </w:tc>
      </w:tr>
      <w:tr w:rsidR="00D6018D" w14:paraId="72EA2148" w14:textId="77777777" w:rsidTr="00824A19">
        <w:trPr>
          <w:trHeight w:val="489"/>
        </w:trPr>
        <w:tc>
          <w:tcPr>
            <w:tcW w:w="2684" w:type="dxa"/>
            <w:vMerge/>
            <w:tcBorders>
              <w:left w:val="single" w:sz="6" w:space="0" w:color="auto"/>
              <w:right w:val="single" w:sz="6" w:space="0" w:color="auto"/>
            </w:tcBorders>
          </w:tcPr>
          <w:p w14:paraId="7936E69E" w14:textId="77777777" w:rsidR="00D6018D" w:rsidRDefault="00D6018D" w:rsidP="00824A19">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A3A2918" w14:textId="77777777" w:rsidR="00D6018D" w:rsidRDefault="00D6018D" w:rsidP="00824A19">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4475490" w14:textId="77777777" w:rsidR="00D6018D" w:rsidRDefault="00D6018D" w:rsidP="00824A19">
            <w:pPr>
              <w:pStyle w:val="TAN"/>
              <w:rPr>
                <w:rFonts w:eastAsia="DengXian"/>
              </w:rPr>
            </w:pPr>
            <w:r>
              <w:rPr>
                <w:rFonts w:eastAsia="DengXian"/>
              </w:rPr>
              <w:t>Unsubscribe</w:t>
            </w:r>
          </w:p>
        </w:tc>
        <w:tc>
          <w:tcPr>
            <w:tcW w:w="1417" w:type="dxa"/>
            <w:vMerge/>
            <w:tcBorders>
              <w:left w:val="single" w:sz="6" w:space="0" w:color="auto"/>
              <w:right w:val="single" w:sz="6" w:space="0" w:color="auto"/>
            </w:tcBorders>
          </w:tcPr>
          <w:p w14:paraId="2F83DFCC" w14:textId="77777777" w:rsidR="00D6018D" w:rsidRDefault="00D6018D" w:rsidP="00824A19">
            <w:pPr>
              <w:pStyle w:val="TAL"/>
            </w:pPr>
          </w:p>
        </w:tc>
        <w:tc>
          <w:tcPr>
            <w:tcW w:w="1533" w:type="dxa"/>
            <w:vMerge/>
            <w:tcBorders>
              <w:left w:val="single" w:sz="6" w:space="0" w:color="auto"/>
              <w:right w:val="single" w:sz="6" w:space="0" w:color="auto"/>
            </w:tcBorders>
          </w:tcPr>
          <w:p w14:paraId="712D5386" w14:textId="77777777" w:rsidR="00D6018D" w:rsidRDefault="00D6018D" w:rsidP="00824A19">
            <w:pPr>
              <w:pStyle w:val="TAN"/>
              <w:rPr>
                <w:rFonts w:cs="Arial"/>
                <w:szCs w:val="18"/>
              </w:rPr>
            </w:pPr>
          </w:p>
        </w:tc>
      </w:tr>
      <w:tr w:rsidR="00D6018D" w14:paraId="42A1C1B9" w14:textId="77777777" w:rsidTr="00824A19">
        <w:trPr>
          <w:trHeight w:val="489"/>
        </w:trPr>
        <w:tc>
          <w:tcPr>
            <w:tcW w:w="2684" w:type="dxa"/>
            <w:vMerge/>
            <w:tcBorders>
              <w:left w:val="single" w:sz="6" w:space="0" w:color="auto"/>
              <w:right w:val="single" w:sz="6" w:space="0" w:color="auto"/>
            </w:tcBorders>
          </w:tcPr>
          <w:p w14:paraId="1B0BACB0" w14:textId="77777777" w:rsidR="00D6018D" w:rsidRDefault="00D6018D" w:rsidP="00824A19">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29EC9436" w14:textId="77777777" w:rsidR="00D6018D" w:rsidRDefault="00D6018D" w:rsidP="00824A19">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3FE9EE6" w14:textId="77777777" w:rsidR="00D6018D" w:rsidRDefault="00D6018D" w:rsidP="00824A19">
            <w:pPr>
              <w:pStyle w:val="TAN"/>
              <w:rPr>
                <w:rFonts w:eastAsia="DengXian"/>
              </w:rPr>
            </w:pPr>
            <w:r>
              <w:rPr>
                <w:rFonts w:eastAsia="DengXian"/>
              </w:rPr>
              <w:t>Notify</w:t>
            </w:r>
          </w:p>
        </w:tc>
        <w:tc>
          <w:tcPr>
            <w:tcW w:w="1417" w:type="dxa"/>
            <w:vMerge/>
            <w:tcBorders>
              <w:left w:val="single" w:sz="6" w:space="0" w:color="auto"/>
              <w:right w:val="single" w:sz="6" w:space="0" w:color="auto"/>
            </w:tcBorders>
          </w:tcPr>
          <w:p w14:paraId="0A22E21B" w14:textId="77777777" w:rsidR="00D6018D" w:rsidRDefault="00D6018D" w:rsidP="00824A19">
            <w:pPr>
              <w:pStyle w:val="TAL"/>
            </w:pPr>
          </w:p>
        </w:tc>
        <w:tc>
          <w:tcPr>
            <w:tcW w:w="1533" w:type="dxa"/>
            <w:vMerge/>
            <w:tcBorders>
              <w:left w:val="single" w:sz="6" w:space="0" w:color="auto"/>
              <w:right w:val="single" w:sz="6" w:space="0" w:color="auto"/>
            </w:tcBorders>
          </w:tcPr>
          <w:p w14:paraId="7748E5B8" w14:textId="77777777" w:rsidR="00D6018D" w:rsidRDefault="00D6018D" w:rsidP="00824A19">
            <w:pPr>
              <w:pStyle w:val="TAN"/>
              <w:rPr>
                <w:rFonts w:cs="Arial"/>
                <w:szCs w:val="18"/>
              </w:rPr>
            </w:pPr>
          </w:p>
        </w:tc>
      </w:tr>
      <w:tr w:rsidR="00D6018D" w14:paraId="60DD2A03" w14:textId="77777777" w:rsidTr="00824A19">
        <w:tc>
          <w:tcPr>
            <w:tcW w:w="9605" w:type="dxa"/>
            <w:gridSpan w:val="6"/>
            <w:tcBorders>
              <w:top w:val="single" w:sz="6" w:space="0" w:color="auto"/>
              <w:left w:val="single" w:sz="6" w:space="0" w:color="auto"/>
              <w:bottom w:val="single" w:sz="6" w:space="0" w:color="auto"/>
              <w:right w:val="single" w:sz="6" w:space="0" w:color="auto"/>
            </w:tcBorders>
          </w:tcPr>
          <w:p w14:paraId="5291B60A" w14:textId="77777777" w:rsidR="00D6018D" w:rsidRDefault="00D6018D" w:rsidP="00824A19">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3B0183B0" w14:textId="77777777" w:rsidR="00D6018D" w:rsidRDefault="00D6018D" w:rsidP="00824A19">
            <w:pPr>
              <w:pStyle w:val="TAN"/>
            </w:pPr>
            <w:r>
              <w:t>NOTE</w:t>
            </w:r>
            <w:r>
              <w:rPr>
                <w:rFonts w:eastAsia="DengXian"/>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p w14:paraId="4425B98C" w14:textId="77777777" w:rsidR="00D6018D" w:rsidRDefault="00D6018D" w:rsidP="00824A19">
            <w:pPr>
              <w:keepNext/>
              <w:keepLines/>
              <w:spacing w:after="0"/>
              <w:ind w:left="851" w:hanging="851"/>
              <w:rPr>
                <w:rFonts w:ascii="Arial" w:hAnsi="Arial"/>
                <w:sz w:val="18"/>
              </w:rPr>
            </w:pPr>
            <w:r>
              <w:rPr>
                <w:rFonts w:ascii="Arial" w:hAnsi="Arial"/>
                <w:sz w:val="18"/>
              </w:rPr>
              <w:t>NOTE</w:t>
            </w:r>
            <w:r>
              <w:rPr>
                <w:rFonts w:ascii="Arial" w:eastAsia="DengXian" w:hAnsi="Arial"/>
                <w:sz w:val="18"/>
              </w:rPr>
              <w:t> 3</w:t>
            </w:r>
            <w:r>
              <w:rPr>
                <w:rFonts w:ascii="Arial" w:hAnsi="Arial"/>
                <w:sz w:val="18"/>
              </w:rPr>
              <w:t>:</w:t>
            </w:r>
            <w:r>
              <w:rPr>
                <w:rFonts w:ascii="Arial" w:hAnsi="Arial"/>
                <w:sz w:val="18"/>
              </w:rPr>
              <w:tab/>
              <w:t xml:space="preserve">This service implements also the </w:t>
            </w:r>
            <w:proofErr w:type="spellStart"/>
            <w:r>
              <w:rPr>
                <w:rFonts w:ascii="Arial" w:hAnsi="Arial"/>
                <w:sz w:val="18"/>
              </w:rPr>
              <w:t>Nnwdaf_MLModelTrainingInfo</w:t>
            </w:r>
            <w:proofErr w:type="spellEnd"/>
            <w:r>
              <w:rPr>
                <w:rFonts w:ascii="Arial" w:hAnsi="Arial"/>
                <w:sz w:val="18"/>
              </w:rPr>
              <w:t xml:space="preserve"> service as specified in 3GPP TS 23.288 [17] by using immediate and one-time reporting requirement.</w:t>
            </w:r>
          </w:p>
          <w:p w14:paraId="764C1C0E" w14:textId="77777777" w:rsidR="00D6018D" w:rsidRDefault="00D6018D" w:rsidP="00824A19">
            <w:pPr>
              <w:pStyle w:val="TAN"/>
            </w:pPr>
            <w:r>
              <w:t>NOTE</w:t>
            </w:r>
            <w:r>
              <w:rPr>
                <w:rFonts w:eastAsia="DengXian"/>
              </w:rPr>
              <w:t> 4</w:t>
            </w:r>
            <w:r>
              <w:t>:</w:t>
            </w:r>
            <w:r>
              <w:tab/>
              <w:t xml:space="preserve">The </w:t>
            </w:r>
            <w:proofErr w:type="spellStart"/>
            <w:r>
              <w:t>Nnwdaf_RoamingAnalytics_Subscribe</w:t>
            </w:r>
            <w:proofErr w:type="spellEnd"/>
            <w:r>
              <w:t xml:space="preserve"> service operation implements also the </w:t>
            </w:r>
            <w:proofErr w:type="spellStart"/>
            <w:r>
              <w:t>Nnwdaf_RoamingAnalytics_Request</w:t>
            </w:r>
            <w:proofErr w:type="spellEnd"/>
            <w:r>
              <w:t xml:space="preserve"> service operation specified in 3GPP TS 23.288 [17] by using immediate and one-time reporting requirement.</w:t>
            </w:r>
          </w:p>
        </w:tc>
      </w:tr>
    </w:tbl>
    <w:p w14:paraId="1FA1A8B5" w14:textId="77777777" w:rsidR="00D6018D" w:rsidRDefault="00D6018D" w:rsidP="00D6018D"/>
    <w:p w14:paraId="17D1E5A6" w14:textId="77777777" w:rsidR="00D6018D" w:rsidRDefault="00D6018D" w:rsidP="00D6018D">
      <w:r>
        <w:t>Table </w:t>
      </w:r>
      <w:r>
        <w:rPr>
          <w:rFonts w:eastAsia="MS Mincho"/>
        </w:rPr>
        <w:t>4.1</w:t>
      </w:r>
      <w:r>
        <w:rPr>
          <w:lang w:val="en-US" w:eastAsia="zh-CN"/>
        </w:rPr>
        <w:t>-2</w:t>
      </w:r>
      <w:r>
        <w:t xml:space="preserve"> summarizes the corresponding APIs defined in this specification. </w:t>
      </w:r>
    </w:p>
    <w:p w14:paraId="6A63C620" w14:textId="77777777" w:rsidR="00D6018D" w:rsidRDefault="00D6018D" w:rsidP="00D6018D">
      <w:pPr>
        <w:pStyle w:val="TH"/>
      </w:pPr>
      <w:r>
        <w:lastRenderedPageBreak/>
        <w:t>Table 4.1</w:t>
      </w:r>
      <w:r>
        <w:rPr>
          <w:lang w:val="en-US" w:eastAsia="zh-CN"/>
        </w:rPr>
        <w:t>-2</w:t>
      </w:r>
      <w: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D6018D" w14:paraId="302A40B6" w14:textId="77777777" w:rsidTr="00824A19">
        <w:trPr>
          <w:jc w:val="center"/>
        </w:trPr>
        <w:tc>
          <w:tcPr>
            <w:tcW w:w="2122" w:type="dxa"/>
            <w:shd w:val="clear" w:color="000000" w:fill="C0C0C0"/>
          </w:tcPr>
          <w:p w14:paraId="10B4BC01" w14:textId="77777777" w:rsidR="00D6018D" w:rsidRDefault="00D6018D" w:rsidP="00824A19">
            <w:pPr>
              <w:pStyle w:val="TAH"/>
              <w:rPr>
                <w:rFonts w:cs="Arial"/>
                <w:szCs w:val="22"/>
              </w:rPr>
            </w:pPr>
            <w:r>
              <w:rPr>
                <w:rFonts w:cs="Arial"/>
                <w:szCs w:val="22"/>
              </w:rPr>
              <w:t>Service Name</w:t>
            </w:r>
          </w:p>
        </w:tc>
        <w:tc>
          <w:tcPr>
            <w:tcW w:w="834" w:type="dxa"/>
            <w:shd w:val="clear" w:color="000000" w:fill="C0C0C0"/>
          </w:tcPr>
          <w:p w14:paraId="009D27F1" w14:textId="77777777" w:rsidR="00D6018D" w:rsidRDefault="00D6018D" w:rsidP="00824A19">
            <w:pPr>
              <w:pStyle w:val="TAH"/>
              <w:rPr>
                <w:rFonts w:cs="Arial"/>
                <w:szCs w:val="22"/>
              </w:rPr>
            </w:pPr>
            <w:r>
              <w:rPr>
                <w:rFonts w:cs="Arial"/>
                <w:szCs w:val="22"/>
              </w:rPr>
              <w:t>Clause</w:t>
            </w:r>
          </w:p>
        </w:tc>
        <w:tc>
          <w:tcPr>
            <w:tcW w:w="1717" w:type="dxa"/>
            <w:shd w:val="clear" w:color="000000" w:fill="C0C0C0"/>
          </w:tcPr>
          <w:p w14:paraId="2811F728" w14:textId="77777777" w:rsidR="00D6018D" w:rsidRDefault="00D6018D" w:rsidP="00824A19">
            <w:pPr>
              <w:pStyle w:val="TAH"/>
              <w:rPr>
                <w:rFonts w:cs="Arial"/>
                <w:szCs w:val="22"/>
              </w:rPr>
            </w:pPr>
            <w:r>
              <w:rPr>
                <w:rFonts w:cs="Arial"/>
                <w:szCs w:val="22"/>
              </w:rPr>
              <w:t>Description</w:t>
            </w:r>
          </w:p>
        </w:tc>
        <w:tc>
          <w:tcPr>
            <w:tcW w:w="2268" w:type="dxa"/>
            <w:shd w:val="clear" w:color="000000" w:fill="C0C0C0"/>
          </w:tcPr>
          <w:p w14:paraId="5443929F" w14:textId="77777777" w:rsidR="00D6018D" w:rsidRDefault="00D6018D" w:rsidP="00824A19">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shd w:val="clear" w:color="000000" w:fill="C0C0C0"/>
          </w:tcPr>
          <w:p w14:paraId="3F5CC1FB" w14:textId="77777777" w:rsidR="00D6018D" w:rsidRDefault="00D6018D" w:rsidP="00824A19">
            <w:pPr>
              <w:pStyle w:val="TAH"/>
              <w:rPr>
                <w:rFonts w:cs="Arial"/>
                <w:szCs w:val="22"/>
              </w:rPr>
            </w:pPr>
            <w:proofErr w:type="spellStart"/>
            <w:r>
              <w:rPr>
                <w:rFonts w:cs="Arial"/>
                <w:szCs w:val="22"/>
              </w:rPr>
              <w:t>apiName</w:t>
            </w:r>
            <w:proofErr w:type="spellEnd"/>
          </w:p>
        </w:tc>
        <w:tc>
          <w:tcPr>
            <w:tcW w:w="845" w:type="dxa"/>
            <w:shd w:val="clear" w:color="000000" w:fill="C0C0C0"/>
          </w:tcPr>
          <w:p w14:paraId="648A7EAB" w14:textId="77777777" w:rsidR="00D6018D" w:rsidRDefault="00D6018D" w:rsidP="00824A19">
            <w:pPr>
              <w:pStyle w:val="TAH"/>
              <w:rPr>
                <w:rFonts w:cs="Arial"/>
                <w:szCs w:val="22"/>
              </w:rPr>
            </w:pPr>
            <w:r>
              <w:rPr>
                <w:rFonts w:cs="Arial"/>
                <w:szCs w:val="22"/>
              </w:rPr>
              <w:t>Annex</w:t>
            </w:r>
          </w:p>
        </w:tc>
      </w:tr>
      <w:tr w:rsidR="00D6018D" w14:paraId="26C117D2" w14:textId="77777777" w:rsidTr="00824A19">
        <w:trPr>
          <w:jc w:val="center"/>
        </w:trPr>
        <w:tc>
          <w:tcPr>
            <w:tcW w:w="2122" w:type="dxa"/>
          </w:tcPr>
          <w:p w14:paraId="600150BE" w14:textId="77777777" w:rsidR="00D6018D" w:rsidRDefault="00D6018D" w:rsidP="00824A19">
            <w:pPr>
              <w:pStyle w:val="TAL"/>
              <w:rPr>
                <w:rFonts w:cs="Arial"/>
                <w:szCs w:val="22"/>
                <w:lang w:val="en-US" w:eastAsia="zh-CN"/>
              </w:rPr>
            </w:pPr>
            <w:proofErr w:type="spellStart"/>
            <w:r>
              <w:rPr>
                <w:rFonts w:cs="Arial"/>
                <w:szCs w:val="22"/>
              </w:rPr>
              <w:t>Nnwdaf_EventsSubscription</w:t>
            </w:r>
            <w:proofErr w:type="spellEnd"/>
          </w:p>
        </w:tc>
        <w:tc>
          <w:tcPr>
            <w:tcW w:w="834" w:type="dxa"/>
          </w:tcPr>
          <w:p w14:paraId="2D8385EE" w14:textId="77777777" w:rsidR="00D6018D" w:rsidRDefault="00D6018D" w:rsidP="00824A19">
            <w:pPr>
              <w:pStyle w:val="TAL"/>
              <w:rPr>
                <w:rFonts w:cs="Arial"/>
                <w:szCs w:val="22"/>
                <w:lang w:val="en-US" w:eastAsia="zh-CN"/>
              </w:rPr>
            </w:pPr>
            <w:r>
              <w:rPr>
                <w:rFonts w:cs="Arial"/>
                <w:szCs w:val="22"/>
                <w:lang w:val="en-US" w:eastAsia="zh-CN"/>
              </w:rPr>
              <w:t>5.1</w:t>
            </w:r>
          </w:p>
        </w:tc>
        <w:tc>
          <w:tcPr>
            <w:tcW w:w="1717" w:type="dxa"/>
          </w:tcPr>
          <w:p w14:paraId="29B5CD6F" w14:textId="77777777" w:rsidR="00D6018D" w:rsidRDefault="00D6018D" w:rsidP="00824A19">
            <w:pPr>
              <w:pStyle w:val="TAL"/>
              <w:rPr>
                <w:rFonts w:cs="Arial"/>
                <w:szCs w:val="22"/>
                <w:lang w:val="en-US" w:eastAsia="zh-CN"/>
              </w:rPr>
            </w:pPr>
            <w:proofErr w:type="spellStart"/>
            <w:r>
              <w:rPr>
                <w:rFonts w:cs="Arial"/>
                <w:szCs w:val="22"/>
              </w:rPr>
              <w:t>Nnwdaf</w:t>
            </w:r>
            <w:proofErr w:type="spellEnd"/>
            <w:r>
              <w:rPr>
                <w:rFonts w:cs="Arial"/>
                <w:szCs w:val="22"/>
              </w:rPr>
              <w:t xml:space="preserve"> Events Subscription Service.</w:t>
            </w:r>
          </w:p>
        </w:tc>
        <w:tc>
          <w:tcPr>
            <w:tcW w:w="2268" w:type="dxa"/>
          </w:tcPr>
          <w:p w14:paraId="3E96EA39" w14:textId="77777777" w:rsidR="00D6018D" w:rsidRDefault="00D6018D" w:rsidP="00824A19">
            <w:pPr>
              <w:pStyle w:val="TAL"/>
              <w:rPr>
                <w:rFonts w:cs="Arial"/>
                <w:szCs w:val="22"/>
                <w:lang w:val="en-US" w:eastAsia="zh-CN"/>
              </w:rPr>
            </w:pPr>
            <w:r>
              <w:rPr>
                <w:rFonts w:cs="Arial"/>
                <w:szCs w:val="22"/>
                <w:lang w:val="en-US" w:eastAsia="zh-CN"/>
              </w:rPr>
              <w:t>TS29520_Nnwdaf_EventsSubscription.yaml</w:t>
            </w:r>
          </w:p>
        </w:tc>
        <w:tc>
          <w:tcPr>
            <w:tcW w:w="1843" w:type="dxa"/>
          </w:tcPr>
          <w:p w14:paraId="3EA470D0" w14:textId="77777777" w:rsidR="00D6018D" w:rsidRDefault="00D6018D" w:rsidP="00824A19">
            <w:pPr>
              <w:pStyle w:val="TAL"/>
              <w:rPr>
                <w:rFonts w:cs="Arial"/>
                <w:szCs w:val="22"/>
                <w:lang w:val="en-US" w:eastAsia="zh-CN"/>
              </w:rPr>
            </w:pPr>
            <w:proofErr w:type="spellStart"/>
            <w:r>
              <w:rPr>
                <w:rFonts w:cs="Arial"/>
                <w:szCs w:val="22"/>
              </w:rPr>
              <w:t>nnwdaf-eventssubscription</w:t>
            </w:r>
            <w:proofErr w:type="spellEnd"/>
          </w:p>
        </w:tc>
        <w:tc>
          <w:tcPr>
            <w:tcW w:w="845" w:type="dxa"/>
          </w:tcPr>
          <w:p w14:paraId="4588A8D0" w14:textId="77777777" w:rsidR="00D6018D" w:rsidRDefault="00D6018D" w:rsidP="00824A19">
            <w:pPr>
              <w:pStyle w:val="TAL"/>
              <w:rPr>
                <w:rFonts w:cs="Arial"/>
                <w:szCs w:val="22"/>
                <w:lang w:val="en-US" w:eastAsia="zh-CN"/>
              </w:rPr>
            </w:pPr>
            <w:r>
              <w:rPr>
                <w:rFonts w:cs="Arial"/>
                <w:szCs w:val="22"/>
                <w:lang w:val="en-US" w:eastAsia="zh-CN"/>
              </w:rPr>
              <w:t>A.2</w:t>
            </w:r>
          </w:p>
        </w:tc>
      </w:tr>
      <w:tr w:rsidR="00D6018D" w14:paraId="0EEBF42B" w14:textId="77777777" w:rsidTr="00824A19">
        <w:trPr>
          <w:jc w:val="center"/>
        </w:trPr>
        <w:tc>
          <w:tcPr>
            <w:tcW w:w="2122" w:type="dxa"/>
          </w:tcPr>
          <w:p w14:paraId="58BB881D" w14:textId="77777777" w:rsidR="00D6018D" w:rsidRDefault="00D6018D" w:rsidP="00824A19">
            <w:pPr>
              <w:pStyle w:val="TAL"/>
              <w:rPr>
                <w:rFonts w:cs="Arial"/>
                <w:szCs w:val="22"/>
              </w:rPr>
            </w:pPr>
            <w:proofErr w:type="spellStart"/>
            <w:r>
              <w:rPr>
                <w:rFonts w:cs="Arial"/>
                <w:szCs w:val="22"/>
              </w:rPr>
              <w:t>Nnwdaf_AnalyticsInfo</w:t>
            </w:r>
            <w:proofErr w:type="spellEnd"/>
          </w:p>
        </w:tc>
        <w:tc>
          <w:tcPr>
            <w:tcW w:w="834" w:type="dxa"/>
          </w:tcPr>
          <w:p w14:paraId="2D619C8C" w14:textId="77777777" w:rsidR="00D6018D" w:rsidRDefault="00D6018D" w:rsidP="00824A19">
            <w:pPr>
              <w:pStyle w:val="TAL"/>
              <w:rPr>
                <w:rFonts w:cs="Arial"/>
                <w:szCs w:val="22"/>
                <w:lang w:val="en-US" w:eastAsia="zh-CN"/>
              </w:rPr>
            </w:pPr>
            <w:r>
              <w:rPr>
                <w:rFonts w:cs="Arial"/>
                <w:szCs w:val="22"/>
                <w:lang w:val="en-US" w:eastAsia="zh-CN"/>
              </w:rPr>
              <w:t>5.2</w:t>
            </w:r>
          </w:p>
        </w:tc>
        <w:tc>
          <w:tcPr>
            <w:tcW w:w="1717" w:type="dxa"/>
          </w:tcPr>
          <w:p w14:paraId="14BF82CD" w14:textId="77777777" w:rsidR="00D6018D" w:rsidRDefault="00D6018D" w:rsidP="00824A19">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tcPr>
          <w:p w14:paraId="1209A115" w14:textId="77777777" w:rsidR="00D6018D" w:rsidRDefault="00D6018D" w:rsidP="00824A19">
            <w:pPr>
              <w:pStyle w:val="TAL"/>
              <w:rPr>
                <w:rFonts w:cs="Arial"/>
                <w:szCs w:val="22"/>
                <w:lang w:val="en-US" w:eastAsia="zh-CN"/>
              </w:rPr>
            </w:pPr>
            <w:r>
              <w:rPr>
                <w:rFonts w:cs="Arial"/>
                <w:szCs w:val="22"/>
                <w:lang w:val="en-US" w:eastAsia="zh-CN"/>
              </w:rPr>
              <w:t>TS29520_Nnwdaf_AnalyticsInfo.yaml</w:t>
            </w:r>
          </w:p>
        </w:tc>
        <w:tc>
          <w:tcPr>
            <w:tcW w:w="1843" w:type="dxa"/>
          </w:tcPr>
          <w:p w14:paraId="1675555C" w14:textId="77777777" w:rsidR="00D6018D" w:rsidRDefault="00D6018D" w:rsidP="00824A19">
            <w:pPr>
              <w:pStyle w:val="TAL"/>
              <w:rPr>
                <w:rFonts w:cs="Arial"/>
                <w:szCs w:val="22"/>
              </w:rPr>
            </w:pPr>
            <w:proofErr w:type="spellStart"/>
            <w:r>
              <w:rPr>
                <w:rFonts w:cs="Arial"/>
                <w:szCs w:val="22"/>
              </w:rPr>
              <w:t>nnwdaf-analyticsinfo</w:t>
            </w:r>
            <w:proofErr w:type="spellEnd"/>
          </w:p>
        </w:tc>
        <w:tc>
          <w:tcPr>
            <w:tcW w:w="845" w:type="dxa"/>
          </w:tcPr>
          <w:p w14:paraId="2E585CC6" w14:textId="77777777" w:rsidR="00D6018D" w:rsidRDefault="00D6018D" w:rsidP="00824A19">
            <w:pPr>
              <w:pStyle w:val="TAL"/>
              <w:rPr>
                <w:rFonts w:cs="Arial"/>
                <w:szCs w:val="22"/>
                <w:lang w:val="en-US" w:eastAsia="zh-CN"/>
              </w:rPr>
            </w:pPr>
            <w:r>
              <w:rPr>
                <w:rFonts w:cs="Arial"/>
                <w:szCs w:val="22"/>
                <w:lang w:val="en-US" w:eastAsia="zh-CN"/>
              </w:rPr>
              <w:t>A.3</w:t>
            </w:r>
          </w:p>
        </w:tc>
      </w:tr>
      <w:tr w:rsidR="00D6018D" w14:paraId="345C6B1B" w14:textId="77777777" w:rsidTr="00824A19">
        <w:trPr>
          <w:jc w:val="center"/>
        </w:trPr>
        <w:tc>
          <w:tcPr>
            <w:tcW w:w="2122" w:type="dxa"/>
          </w:tcPr>
          <w:p w14:paraId="0D02E01A" w14:textId="77777777" w:rsidR="00D6018D" w:rsidRDefault="00D6018D" w:rsidP="00824A19">
            <w:pPr>
              <w:pStyle w:val="TAL"/>
              <w:rPr>
                <w:rFonts w:cs="Arial"/>
                <w:szCs w:val="22"/>
              </w:rPr>
            </w:pPr>
            <w:proofErr w:type="spellStart"/>
            <w:r>
              <w:rPr>
                <w:rFonts w:hint="eastAsia"/>
                <w:lang w:eastAsia="zh-CN"/>
              </w:rPr>
              <w:t>N</w:t>
            </w:r>
            <w:r>
              <w:rPr>
                <w:lang w:eastAsia="zh-CN"/>
              </w:rPr>
              <w:t>nwdaf_</w:t>
            </w:r>
            <w:r>
              <w:rPr>
                <w:lang w:eastAsia="ja-JP"/>
              </w:rPr>
              <w:t>DataManagement</w:t>
            </w:r>
            <w:proofErr w:type="spellEnd"/>
          </w:p>
        </w:tc>
        <w:tc>
          <w:tcPr>
            <w:tcW w:w="834" w:type="dxa"/>
          </w:tcPr>
          <w:p w14:paraId="425C0E0D" w14:textId="77777777" w:rsidR="00D6018D" w:rsidRDefault="00D6018D" w:rsidP="00824A19">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14:paraId="6093E2EF" w14:textId="77777777" w:rsidR="00D6018D" w:rsidRDefault="00D6018D" w:rsidP="00824A19">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14:paraId="2475DF57" w14:textId="77777777" w:rsidR="00D6018D" w:rsidRDefault="00D6018D" w:rsidP="00824A19">
            <w:pPr>
              <w:pStyle w:val="TAL"/>
              <w:rPr>
                <w:rFonts w:cs="Arial"/>
                <w:szCs w:val="22"/>
                <w:lang w:val="en-US" w:eastAsia="zh-CN"/>
              </w:rPr>
            </w:pPr>
            <w:r>
              <w:rPr>
                <w:rFonts w:cs="Arial"/>
                <w:szCs w:val="22"/>
                <w:lang w:val="en-US" w:eastAsia="zh-CN"/>
              </w:rPr>
              <w:t>TS29520_Nnwdaf_DataManagement.yaml</w:t>
            </w:r>
          </w:p>
        </w:tc>
        <w:tc>
          <w:tcPr>
            <w:tcW w:w="1843" w:type="dxa"/>
          </w:tcPr>
          <w:p w14:paraId="5905D163" w14:textId="77777777" w:rsidR="00D6018D" w:rsidRDefault="00D6018D" w:rsidP="00824A19">
            <w:pPr>
              <w:pStyle w:val="TAL"/>
              <w:rPr>
                <w:rFonts w:cs="Arial"/>
                <w:szCs w:val="22"/>
              </w:rPr>
            </w:pPr>
            <w:proofErr w:type="spellStart"/>
            <w:r>
              <w:t>nnwdaf-datamanagement</w:t>
            </w:r>
            <w:proofErr w:type="spellEnd"/>
          </w:p>
        </w:tc>
        <w:tc>
          <w:tcPr>
            <w:tcW w:w="845" w:type="dxa"/>
          </w:tcPr>
          <w:p w14:paraId="4F3EB96D" w14:textId="77777777" w:rsidR="00D6018D" w:rsidRDefault="00D6018D" w:rsidP="00824A19">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D6018D" w14:paraId="68F618BF" w14:textId="77777777" w:rsidTr="00824A19">
        <w:trPr>
          <w:jc w:val="center"/>
        </w:trPr>
        <w:tc>
          <w:tcPr>
            <w:tcW w:w="2122" w:type="dxa"/>
          </w:tcPr>
          <w:p w14:paraId="5885C2D9" w14:textId="77777777" w:rsidR="00D6018D" w:rsidRDefault="00D6018D" w:rsidP="00824A19">
            <w:pPr>
              <w:pStyle w:val="TAL"/>
              <w:rPr>
                <w:lang w:eastAsia="zh-CN"/>
              </w:rPr>
            </w:pPr>
            <w:proofErr w:type="spellStart"/>
            <w:r>
              <w:rPr>
                <w:rFonts w:hint="eastAsia"/>
                <w:lang w:eastAsia="zh-CN"/>
              </w:rPr>
              <w:t>N</w:t>
            </w:r>
            <w:r>
              <w:rPr>
                <w:lang w:eastAsia="zh-CN"/>
              </w:rPr>
              <w:t>nwdaf_MLModelProvision</w:t>
            </w:r>
            <w:proofErr w:type="spellEnd"/>
          </w:p>
        </w:tc>
        <w:tc>
          <w:tcPr>
            <w:tcW w:w="834" w:type="dxa"/>
          </w:tcPr>
          <w:p w14:paraId="1E90E915" w14:textId="77777777" w:rsidR="00D6018D" w:rsidRDefault="00D6018D" w:rsidP="00824A19">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14:paraId="384A93D6" w14:textId="77777777" w:rsidR="00D6018D" w:rsidRDefault="00D6018D" w:rsidP="00824A19">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14:paraId="20163DFA" w14:textId="77777777" w:rsidR="00D6018D" w:rsidRDefault="00D6018D" w:rsidP="00824A19">
            <w:pPr>
              <w:pStyle w:val="TAL"/>
              <w:rPr>
                <w:rFonts w:cs="Arial"/>
                <w:szCs w:val="22"/>
                <w:lang w:val="en-US" w:eastAsia="zh-CN"/>
              </w:rPr>
            </w:pPr>
            <w:r>
              <w:rPr>
                <w:rFonts w:cs="Arial"/>
                <w:szCs w:val="22"/>
                <w:lang w:val="en-US" w:eastAsia="zh-CN"/>
              </w:rPr>
              <w:t>TS29520_Nnwdaf_MLModelProvision.yaml</w:t>
            </w:r>
          </w:p>
        </w:tc>
        <w:tc>
          <w:tcPr>
            <w:tcW w:w="1843" w:type="dxa"/>
          </w:tcPr>
          <w:p w14:paraId="1054735E" w14:textId="77777777" w:rsidR="00D6018D" w:rsidRDefault="00D6018D" w:rsidP="00824A19">
            <w:pPr>
              <w:pStyle w:val="TAL"/>
            </w:pPr>
            <w:proofErr w:type="spellStart"/>
            <w:r>
              <w:t>nnwdaf-mlmodelprovision</w:t>
            </w:r>
            <w:proofErr w:type="spellEnd"/>
          </w:p>
        </w:tc>
        <w:tc>
          <w:tcPr>
            <w:tcW w:w="845" w:type="dxa"/>
          </w:tcPr>
          <w:p w14:paraId="12DAA4EF" w14:textId="77777777" w:rsidR="00D6018D" w:rsidRDefault="00D6018D" w:rsidP="00824A19">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D6018D" w14:paraId="257DFC43" w14:textId="77777777" w:rsidTr="00824A19">
        <w:trPr>
          <w:jc w:val="center"/>
        </w:trPr>
        <w:tc>
          <w:tcPr>
            <w:tcW w:w="2122" w:type="dxa"/>
          </w:tcPr>
          <w:p w14:paraId="442052DE" w14:textId="77777777" w:rsidR="00D6018D" w:rsidRDefault="00D6018D" w:rsidP="00824A19">
            <w:pPr>
              <w:pStyle w:val="TAL"/>
              <w:rPr>
                <w:lang w:eastAsia="zh-CN"/>
              </w:rPr>
            </w:pPr>
            <w:proofErr w:type="spellStart"/>
            <w:r>
              <w:t>Nnwdaf_MLModelTraining</w:t>
            </w:r>
            <w:proofErr w:type="spellEnd"/>
          </w:p>
        </w:tc>
        <w:tc>
          <w:tcPr>
            <w:tcW w:w="834" w:type="dxa"/>
          </w:tcPr>
          <w:p w14:paraId="2717F5AD" w14:textId="77777777" w:rsidR="00D6018D" w:rsidRDefault="00D6018D" w:rsidP="00824A19">
            <w:pPr>
              <w:pStyle w:val="TAL"/>
              <w:rPr>
                <w:rFonts w:cs="Arial"/>
                <w:szCs w:val="22"/>
                <w:lang w:val="en-US" w:eastAsia="zh-CN"/>
              </w:rPr>
            </w:pPr>
            <w:r>
              <w:rPr>
                <w:rFonts w:cs="Arial"/>
                <w:szCs w:val="22"/>
                <w:lang w:eastAsia="zh-CN"/>
              </w:rPr>
              <w:t>5.5</w:t>
            </w:r>
          </w:p>
        </w:tc>
        <w:tc>
          <w:tcPr>
            <w:tcW w:w="1717" w:type="dxa"/>
          </w:tcPr>
          <w:p w14:paraId="5D38BE52" w14:textId="77777777" w:rsidR="00D6018D" w:rsidRDefault="00D6018D" w:rsidP="00824A19">
            <w:pPr>
              <w:pStyle w:val="TAL"/>
              <w:rPr>
                <w:rFonts w:cs="Arial"/>
                <w:szCs w:val="22"/>
                <w:lang w:eastAsia="zh-CN"/>
              </w:rPr>
            </w:pPr>
            <w:r>
              <w:rPr>
                <w:rFonts w:cs="Arial"/>
                <w:szCs w:val="22"/>
                <w:lang w:eastAsia="zh-CN"/>
              </w:rPr>
              <w:t>NWDAF ML Model Training Service</w:t>
            </w:r>
          </w:p>
        </w:tc>
        <w:tc>
          <w:tcPr>
            <w:tcW w:w="2268" w:type="dxa"/>
          </w:tcPr>
          <w:p w14:paraId="64EA2CC6" w14:textId="77777777" w:rsidR="00D6018D" w:rsidRDefault="00D6018D" w:rsidP="00824A19">
            <w:pPr>
              <w:pStyle w:val="TAL"/>
              <w:rPr>
                <w:rFonts w:cs="Arial"/>
                <w:szCs w:val="22"/>
                <w:lang w:val="en-US" w:eastAsia="zh-CN"/>
              </w:rPr>
            </w:pPr>
            <w:r>
              <w:rPr>
                <w:rFonts w:cs="Arial"/>
                <w:szCs w:val="22"/>
              </w:rPr>
              <w:t>TS29520_Nnwdaf_MLModelTraining.yaml</w:t>
            </w:r>
          </w:p>
        </w:tc>
        <w:tc>
          <w:tcPr>
            <w:tcW w:w="1843" w:type="dxa"/>
          </w:tcPr>
          <w:p w14:paraId="06C491BB" w14:textId="77777777" w:rsidR="00D6018D" w:rsidRDefault="00D6018D" w:rsidP="00824A19">
            <w:pPr>
              <w:pStyle w:val="TAL"/>
            </w:pPr>
            <w:proofErr w:type="spellStart"/>
            <w:r>
              <w:t>nnwdaf-mlmodeltraining</w:t>
            </w:r>
            <w:proofErr w:type="spellEnd"/>
          </w:p>
        </w:tc>
        <w:tc>
          <w:tcPr>
            <w:tcW w:w="845" w:type="dxa"/>
          </w:tcPr>
          <w:p w14:paraId="3E1778B1" w14:textId="77777777" w:rsidR="00D6018D" w:rsidRDefault="00D6018D" w:rsidP="00824A19">
            <w:pPr>
              <w:pStyle w:val="TAL"/>
              <w:rPr>
                <w:rFonts w:cs="Arial"/>
                <w:szCs w:val="22"/>
                <w:lang w:val="en-US" w:eastAsia="zh-CN"/>
              </w:rPr>
            </w:pPr>
            <w:r>
              <w:rPr>
                <w:rFonts w:cs="Arial" w:hint="eastAsia"/>
                <w:szCs w:val="22"/>
                <w:lang w:eastAsia="zh-CN"/>
              </w:rPr>
              <w:t>A</w:t>
            </w:r>
            <w:r>
              <w:rPr>
                <w:rFonts w:cs="Arial"/>
                <w:szCs w:val="22"/>
                <w:lang w:eastAsia="zh-CN"/>
              </w:rPr>
              <w:t>.6</w:t>
            </w:r>
          </w:p>
        </w:tc>
      </w:tr>
      <w:tr w:rsidR="00D6018D" w14:paraId="4336CB21" w14:textId="77777777" w:rsidTr="00824A19">
        <w:trPr>
          <w:jc w:val="center"/>
        </w:trPr>
        <w:tc>
          <w:tcPr>
            <w:tcW w:w="2122" w:type="dxa"/>
          </w:tcPr>
          <w:p w14:paraId="6D4367A2" w14:textId="77777777" w:rsidR="00D6018D" w:rsidRDefault="00D6018D" w:rsidP="00824A19">
            <w:pPr>
              <w:pStyle w:val="TAL"/>
            </w:pPr>
            <w:proofErr w:type="spellStart"/>
            <w:r>
              <w:rPr>
                <w:lang w:eastAsia="ja-JP"/>
              </w:rPr>
              <w:t>Nnwdaf_MLModelMonitor</w:t>
            </w:r>
            <w:proofErr w:type="spellEnd"/>
          </w:p>
        </w:tc>
        <w:tc>
          <w:tcPr>
            <w:tcW w:w="834" w:type="dxa"/>
          </w:tcPr>
          <w:p w14:paraId="4DEBB520" w14:textId="77777777" w:rsidR="00D6018D" w:rsidRDefault="00D6018D" w:rsidP="00824A19">
            <w:pPr>
              <w:pStyle w:val="TAL"/>
              <w:rPr>
                <w:rFonts w:cs="Arial"/>
                <w:szCs w:val="22"/>
                <w:lang w:eastAsia="zh-CN"/>
              </w:rPr>
            </w:pPr>
            <w:r>
              <w:rPr>
                <w:rFonts w:cs="Arial" w:hint="eastAsia"/>
                <w:szCs w:val="22"/>
                <w:lang w:eastAsia="zh-CN"/>
              </w:rPr>
              <w:t>5</w:t>
            </w:r>
            <w:r>
              <w:rPr>
                <w:rFonts w:cs="Arial"/>
                <w:szCs w:val="22"/>
                <w:lang w:eastAsia="zh-CN"/>
              </w:rPr>
              <w:t>.6</w:t>
            </w:r>
          </w:p>
        </w:tc>
        <w:tc>
          <w:tcPr>
            <w:tcW w:w="1717" w:type="dxa"/>
          </w:tcPr>
          <w:p w14:paraId="66906F74" w14:textId="77777777" w:rsidR="00D6018D" w:rsidRDefault="00D6018D" w:rsidP="00824A19">
            <w:pPr>
              <w:pStyle w:val="TAL"/>
              <w:rPr>
                <w:rFonts w:cs="Arial"/>
                <w:szCs w:val="22"/>
                <w:lang w:eastAsia="zh-CN"/>
              </w:rPr>
            </w:pPr>
            <w:r>
              <w:t xml:space="preserve">NWDAF ML model monitoring </w:t>
            </w:r>
            <w:r>
              <w:rPr>
                <w:rFonts w:cs="Arial"/>
                <w:szCs w:val="22"/>
                <w:lang w:eastAsia="zh-CN"/>
              </w:rPr>
              <w:t>Service</w:t>
            </w:r>
          </w:p>
        </w:tc>
        <w:tc>
          <w:tcPr>
            <w:tcW w:w="2268" w:type="dxa"/>
          </w:tcPr>
          <w:p w14:paraId="4E10A562" w14:textId="77777777" w:rsidR="00D6018D" w:rsidRDefault="00D6018D" w:rsidP="00824A19">
            <w:pPr>
              <w:pStyle w:val="TAL"/>
              <w:rPr>
                <w:rFonts w:cs="Arial"/>
                <w:szCs w:val="22"/>
              </w:rPr>
            </w:pPr>
            <w:r>
              <w:rPr>
                <w:rFonts w:cs="Arial"/>
                <w:szCs w:val="22"/>
              </w:rPr>
              <w:t>TS29520_Nnwdaf_MLModel</w:t>
            </w:r>
            <w:r>
              <w:t>Monitoring</w:t>
            </w:r>
            <w:r>
              <w:rPr>
                <w:rFonts w:cs="Arial"/>
                <w:szCs w:val="22"/>
              </w:rPr>
              <w:t>.yaml</w:t>
            </w:r>
          </w:p>
        </w:tc>
        <w:tc>
          <w:tcPr>
            <w:tcW w:w="1843" w:type="dxa"/>
          </w:tcPr>
          <w:p w14:paraId="6FA57E2F" w14:textId="77777777" w:rsidR="00D6018D" w:rsidRDefault="00D6018D" w:rsidP="00824A19">
            <w:pPr>
              <w:pStyle w:val="TAL"/>
            </w:pPr>
            <w:proofErr w:type="spellStart"/>
            <w:r>
              <w:t>nnwdaf-mlmodelmonitor</w:t>
            </w:r>
            <w:proofErr w:type="spellEnd"/>
          </w:p>
        </w:tc>
        <w:tc>
          <w:tcPr>
            <w:tcW w:w="845" w:type="dxa"/>
          </w:tcPr>
          <w:p w14:paraId="3AE6CC42" w14:textId="77777777" w:rsidR="00D6018D" w:rsidRDefault="00D6018D" w:rsidP="00824A19">
            <w:pPr>
              <w:pStyle w:val="TAL"/>
              <w:rPr>
                <w:rFonts w:cs="Arial"/>
                <w:szCs w:val="22"/>
                <w:lang w:eastAsia="zh-CN"/>
              </w:rPr>
            </w:pPr>
            <w:r>
              <w:rPr>
                <w:rFonts w:cs="Arial" w:hint="eastAsia"/>
                <w:szCs w:val="22"/>
                <w:lang w:eastAsia="zh-CN"/>
              </w:rPr>
              <w:t>A</w:t>
            </w:r>
            <w:r>
              <w:rPr>
                <w:rFonts w:cs="Arial"/>
                <w:szCs w:val="22"/>
                <w:lang w:eastAsia="zh-CN"/>
              </w:rPr>
              <w:t>.7</w:t>
            </w:r>
          </w:p>
        </w:tc>
      </w:tr>
      <w:tr w:rsidR="00D6018D" w14:paraId="342725A0" w14:textId="77777777" w:rsidTr="00824A19">
        <w:trPr>
          <w:jc w:val="center"/>
        </w:trPr>
        <w:tc>
          <w:tcPr>
            <w:tcW w:w="2122" w:type="dxa"/>
          </w:tcPr>
          <w:p w14:paraId="281B91F3" w14:textId="77777777" w:rsidR="00D6018D" w:rsidRDefault="00D6018D" w:rsidP="00824A19">
            <w:pPr>
              <w:pStyle w:val="TAL"/>
            </w:pPr>
            <w:proofErr w:type="spellStart"/>
            <w:r>
              <w:rPr>
                <w:lang w:eastAsia="ja-JP"/>
              </w:rPr>
              <w:t>Nnwdaf_RoamingData</w:t>
            </w:r>
            <w:proofErr w:type="spellEnd"/>
          </w:p>
        </w:tc>
        <w:tc>
          <w:tcPr>
            <w:tcW w:w="834" w:type="dxa"/>
          </w:tcPr>
          <w:p w14:paraId="44BACC67" w14:textId="77777777" w:rsidR="00D6018D" w:rsidRDefault="00D6018D" w:rsidP="00824A19">
            <w:pPr>
              <w:pStyle w:val="TAL"/>
              <w:rPr>
                <w:rFonts w:cs="Arial"/>
                <w:szCs w:val="22"/>
                <w:lang w:eastAsia="zh-CN"/>
              </w:rPr>
            </w:pPr>
            <w:r>
              <w:rPr>
                <w:rFonts w:cs="Arial" w:hint="eastAsia"/>
                <w:szCs w:val="22"/>
                <w:lang w:eastAsia="zh-CN"/>
              </w:rPr>
              <w:t>5</w:t>
            </w:r>
            <w:r>
              <w:rPr>
                <w:rFonts w:cs="Arial"/>
                <w:szCs w:val="22"/>
                <w:lang w:eastAsia="zh-CN"/>
              </w:rPr>
              <w:t>.7</w:t>
            </w:r>
          </w:p>
        </w:tc>
        <w:tc>
          <w:tcPr>
            <w:tcW w:w="1717" w:type="dxa"/>
          </w:tcPr>
          <w:p w14:paraId="4D405CF1" w14:textId="77777777" w:rsidR="00D6018D" w:rsidRDefault="00D6018D" w:rsidP="00824A19">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Pr>
          <w:p w14:paraId="393A5501" w14:textId="77777777" w:rsidR="00D6018D" w:rsidRDefault="00D6018D" w:rsidP="00824A19">
            <w:pPr>
              <w:pStyle w:val="TAL"/>
              <w:rPr>
                <w:rFonts w:cs="Arial"/>
                <w:szCs w:val="22"/>
              </w:rPr>
            </w:pPr>
            <w:r>
              <w:rPr>
                <w:rFonts w:cs="Arial"/>
                <w:szCs w:val="22"/>
              </w:rPr>
              <w:t>TS29520_Nnwdaf_</w:t>
            </w:r>
            <w:r>
              <w:rPr>
                <w:lang w:eastAsia="ja-JP"/>
              </w:rPr>
              <w:t xml:space="preserve"> </w:t>
            </w:r>
            <w:proofErr w:type="spellStart"/>
            <w:r>
              <w:rPr>
                <w:lang w:eastAsia="ja-JP"/>
              </w:rPr>
              <w:t>RoamingData</w:t>
            </w:r>
            <w:r>
              <w:rPr>
                <w:rFonts w:cs="Arial"/>
                <w:szCs w:val="22"/>
              </w:rPr>
              <w:t>.yaml</w:t>
            </w:r>
            <w:proofErr w:type="spellEnd"/>
          </w:p>
        </w:tc>
        <w:tc>
          <w:tcPr>
            <w:tcW w:w="1843" w:type="dxa"/>
          </w:tcPr>
          <w:p w14:paraId="0DDBDDD5" w14:textId="77777777" w:rsidR="00D6018D" w:rsidRDefault="00D6018D" w:rsidP="00824A19">
            <w:pPr>
              <w:pStyle w:val="TAL"/>
            </w:pPr>
            <w:proofErr w:type="spellStart"/>
            <w:r>
              <w:t>nnwdaf-roamingdata</w:t>
            </w:r>
            <w:proofErr w:type="spellEnd"/>
          </w:p>
        </w:tc>
        <w:tc>
          <w:tcPr>
            <w:tcW w:w="845" w:type="dxa"/>
          </w:tcPr>
          <w:p w14:paraId="46D9FF62" w14:textId="77777777" w:rsidR="00D6018D" w:rsidRDefault="00D6018D" w:rsidP="00824A19">
            <w:pPr>
              <w:pStyle w:val="TAL"/>
              <w:rPr>
                <w:rFonts w:cs="Arial"/>
                <w:szCs w:val="22"/>
                <w:lang w:eastAsia="zh-CN"/>
              </w:rPr>
            </w:pPr>
            <w:r>
              <w:rPr>
                <w:rFonts w:cs="Arial"/>
                <w:szCs w:val="22"/>
                <w:lang w:eastAsia="zh-CN"/>
              </w:rPr>
              <w:t>A.8</w:t>
            </w:r>
          </w:p>
        </w:tc>
      </w:tr>
      <w:tr w:rsidR="00D6018D" w14:paraId="5ACE198B" w14:textId="77777777" w:rsidTr="00824A19">
        <w:trPr>
          <w:jc w:val="center"/>
        </w:trPr>
        <w:tc>
          <w:tcPr>
            <w:tcW w:w="2122" w:type="dxa"/>
          </w:tcPr>
          <w:p w14:paraId="5CDB287D" w14:textId="77777777" w:rsidR="00D6018D" w:rsidRDefault="00D6018D" w:rsidP="00824A19">
            <w:pPr>
              <w:pStyle w:val="TAL"/>
              <w:rPr>
                <w:lang w:eastAsia="ja-JP"/>
              </w:rPr>
            </w:pPr>
            <w:proofErr w:type="spellStart"/>
            <w:r>
              <w:t>Nnwdaf_RoamingAnalytics</w:t>
            </w:r>
            <w:proofErr w:type="spellEnd"/>
          </w:p>
        </w:tc>
        <w:tc>
          <w:tcPr>
            <w:tcW w:w="834" w:type="dxa"/>
          </w:tcPr>
          <w:p w14:paraId="5EAD3A8B" w14:textId="77777777" w:rsidR="00D6018D" w:rsidRDefault="00D6018D" w:rsidP="00824A19">
            <w:pPr>
              <w:pStyle w:val="TAL"/>
              <w:rPr>
                <w:rFonts w:cs="Arial"/>
                <w:szCs w:val="22"/>
                <w:lang w:eastAsia="zh-CN"/>
              </w:rPr>
            </w:pPr>
            <w:r>
              <w:rPr>
                <w:rFonts w:cs="Arial"/>
                <w:szCs w:val="22"/>
                <w:lang w:eastAsia="zh-CN"/>
              </w:rPr>
              <w:t>5.8</w:t>
            </w:r>
          </w:p>
        </w:tc>
        <w:tc>
          <w:tcPr>
            <w:tcW w:w="1717" w:type="dxa"/>
          </w:tcPr>
          <w:p w14:paraId="36ABDF5B" w14:textId="77777777" w:rsidR="00D6018D" w:rsidRDefault="00D6018D" w:rsidP="00824A19">
            <w:pPr>
              <w:pStyle w:val="TAL"/>
              <w:rPr>
                <w:lang w:eastAsia="ja-JP"/>
              </w:rPr>
            </w:pPr>
            <w:r>
              <w:rPr>
                <w:rFonts w:cs="Arial"/>
                <w:szCs w:val="22"/>
                <w:lang w:eastAsia="zh-CN"/>
              </w:rPr>
              <w:t>NWDAF Roaming Analytics service</w:t>
            </w:r>
          </w:p>
        </w:tc>
        <w:tc>
          <w:tcPr>
            <w:tcW w:w="2268" w:type="dxa"/>
          </w:tcPr>
          <w:p w14:paraId="7AA47F5F" w14:textId="77777777" w:rsidR="00D6018D" w:rsidRDefault="00D6018D" w:rsidP="00824A19">
            <w:pPr>
              <w:pStyle w:val="TAL"/>
              <w:rPr>
                <w:rFonts w:cs="Arial"/>
                <w:szCs w:val="22"/>
              </w:rPr>
            </w:pPr>
            <w:r>
              <w:rPr>
                <w:rFonts w:cs="Arial"/>
                <w:szCs w:val="22"/>
              </w:rPr>
              <w:t>TS29520_Nnwdaf_RoamingAnalytics.yaml</w:t>
            </w:r>
          </w:p>
        </w:tc>
        <w:tc>
          <w:tcPr>
            <w:tcW w:w="1843" w:type="dxa"/>
          </w:tcPr>
          <w:p w14:paraId="13B74D23" w14:textId="77777777" w:rsidR="00D6018D" w:rsidRDefault="00D6018D" w:rsidP="00824A19">
            <w:pPr>
              <w:pStyle w:val="TAL"/>
            </w:pPr>
            <w:proofErr w:type="spellStart"/>
            <w:r>
              <w:t>nnwdaf-roaminganalytics</w:t>
            </w:r>
            <w:proofErr w:type="spellEnd"/>
          </w:p>
        </w:tc>
        <w:tc>
          <w:tcPr>
            <w:tcW w:w="845" w:type="dxa"/>
          </w:tcPr>
          <w:p w14:paraId="7A16E14C" w14:textId="77777777" w:rsidR="00D6018D" w:rsidRDefault="00D6018D" w:rsidP="00824A19">
            <w:pPr>
              <w:pStyle w:val="TAL"/>
              <w:rPr>
                <w:rFonts w:cs="Arial"/>
                <w:szCs w:val="22"/>
                <w:lang w:eastAsia="zh-CN"/>
              </w:rPr>
            </w:pPr>
            <w:r>
              <w:rPr>
                <w:rFonts w:cs="Arial"/>
                <w:szCs w:val="22"/>
                <w:lang w:eastAsia="zh-CN"/>
              </w:rPr>
              <w:t>A.9</w:t>
            </w:r>
          </w:p>
        </w:tc>
      </w:tr>
    </w:tbl>
    <w:p w14:paraId="2FB6C9EE" w14:textId="77777777" w:rsidR="00D6018D" w:rsidRDefault="00D6018D" w:rsidP="00D6018D"/>
    <w:p w14:paraId="609FE12E" w14:textId="5E315435" w:rsidR="0032541D" w:rsidRPr="002C393C" w:rsidRDefault="0032541D" w:rsidP="003254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C4AFEF7" w14:textId="77777777" w:rsidR="00A96496" w:rsidRDefault="00A96496" w:rsidP="00A96496">
      <w:pPr>
        <w:pStyle w:val="Heading4"/>
        <w:rPr>
          <w:lang w:eastAsia="zh-CN"/>
        </w:rPr>
      </w:pPr>
      <w:bookmarkStart w:id="35" w:name="_Toc160735861"/>
      <w:bookmarkStart w:id="36" w:name="_Toc161759633"/>
      <w:r>
        <w:t>4.8.</w:t>
      </w:r>
      <w:r>
        <w:rPr>
          <w:rFonts w:hint="eastAsia"/>
          <w:lang w:eastAsia="zh-CN"/>
        </w:rPr>
        <w:t>1</w:t>
      </w:r>
      <w:r>
        <w:rPr>
          <w:lang w:eastAsia="zh-CN"/>
        </w:rPr>
        <w:t>.1</w:t>
      </w:r>
      <w:r>
        <w:tab/>
      </w:r>
      <w:r>
        <w:rPr>
          <w:rFonts w:hint="eastAsia"/>
          <w:lang w:eastAsia="zh-CN"/>
        </w:rPr>
        <w:t>Overview</w:t>
      </w:r>
      <w:bookmarkEnd w:id="35"/>
    </w:p>
    <w:p w14:paraId="6424577E" w14:textId="77777777" w:rsidR="00A96496" w:rsidRDefault="00A96496" w:rsidP="00A96496">
      <w:r>
        <w:t xml:space="preserve">The </w:t>
      </w:r>
      <w:proofErr w:type="spellStart"/>
      <w:r>
        <w:rPr>
          <w:lang w:val="en-US" w:eastAsia="zh-CN"/>
        </w:rPr>
        <w:t>Nnwdaf_RoamingData</w:t>
      </w:r>
      <w:proofErr w:type="spellEnd"/>
      <w:r>
        <w:t xml:space="preserve"> service as defined in 3GPP TS 23.288 [17], is provided by the Network Data Analytics Function (NWDAF) with roaming exchange capability, which is called Roaming Exchange NWDAF (RE-NWDAF).</w:t>
      </w:r>
    </w:p>
    <w:p w14:paraId="613D7016" w14:textId="77777777" w:rsidR="00A96496" w:rsidRDefault="00A96496" w:rsidP="00A96496">
      <w:r>
        <w:t>This service:</w:t>
      </w:r>
    </w:p>
    <w:p w14:paraId="0D01EABD" w14:textId="73161AAB" w:rsidR="00A96496" w:rsidRDefault="00A96496" w:rsidP="00A96496">
      <w:pPr>
        <w:pStyle w:val="B10"/>
      </w:pPr>
      <w:r>
        <w:t>-</w:t>
      </w:r>
      <w:r>
        <w:tab/>
        <w:t>allows the NF service consumers to subscribe</w:t>
      </w:r>
      <w:ins w:id="37" w:author="Ericsson_Maria Liang" w:date="2024-05-20T11:17:00Z">
        <w:r w:rsidR="00113D84">
          <w:t xml:space="preserve"> (or update subscription)</w:t>
        </w:r>
      </w:ins>
      <w:r>
        <w:t xml:space="preserve"> to and unsubscribe from the </w:t>
      </w:r>
      <w:r>
        <w:rPr>
          <w:lang w:eastAsia="ja-JP"/>
        </w:rPr>
        <w:t xml:space="preserve">data of roaming UEs exposed by </w:t>
      </w:r>
      <w:proofErr w:type="gramStart"/>
      <w:r>
        <w:rPr>
          <w:lang w:eastAsia="ja-JP"/>
        </w:rPr>
        <w:t>an</w:t>
      </w:r>
      <w:proofErr w:type="gramEnd"/>
      <w:r>
        <w:rPr>
          <w:lang w:eastAsia="ja-JP"/>
        </w:rPr>
        <w:t xml:space="preserve"> RE-NWDAF</w:t>
      </w:r>
      <w:r>
        <w:t>;</w:t>
      </w:r>
      <w:ins w:id="38" w:author="Ericsson_Maria Liang" w:date="2024-05-20T11:17:00Z">
        <w:r w:rsidR="00113D84">
          <w:t xml:space="preserve"> and</w:t>
        </w:r>
      </w:ins>
    </w:p>
    <w:p w14:paraId="1D9719F9" w14:textId="0D7C3EFA" w:rsidR="00A96496" w:rsidDel="00113D84" w:rsidRDefault="00A96496" w:rsidP="00A96496">
      <w:pPr>
        <w:pStyle w:val="B10"/>
        <w:rPr>
          <w:del w:id="39" w:author="Ericsson_Maria Liang" w:date="2024-05-20T11:17:00Z"/>
        </w:rPr>
      </w:pPr>
      <w:del w:id="40" w:author="Ericsson_Maria Liang" w:date="2024-05-20T11:17:00Z">
        <w:r w:rsidDel="00113D84">
          <w:delText>-</w:delText>
        </w:r>
        <w:r w:rsidDel="00113D84">
          <w:tab/>
          <w:delText xml:space="preserve">allows the NF service consumers to </w:delText>
        </w:r>
      </w:del>
      <w:del w:id="41" w:author="Ericsson_Maria Liang" w:date="2024-05-20T11:16:00Z">
        <w:r w:rsidDel="00113D84">
          <w:delText>modify</w:delText>
        </w:r>
      </w:del>
      <w:del w:id="42" w:author="Ericsson_Maria Liang" w:date="2024-05-20T11:17:00Z">
        <w:r w:rsidDel="00113D84">
          <w:delText xml:space="preserve"> the subscription to the </w:delText>
        </w:r>
        <w:r w:rsidDel="00113D84">
          <w:rPr>
            <w:lang w:eastAsia="ja-JP"/>
          </w:rPr>
          <w:delText>data of roaming UEs exposed by an RE-NWDAF</w:delText>
        </w:r>
        <w:r w:rsidDel="00113D84">
          <w:delText>; and</w:delText>
        </w:r>
      </w:del>
    </w:p>
    <w:p w14:paraId="48CC199B" w14:textId="77777777" w:rsidR="00A96496" w:rsidRDefault="00A96496" w:rsidP="00A96496">
      <w:pPr>
        <w:pStyle w:val="B10"/>
      </w:pPr>
      <w:r>
        <w:t>-</w:t>
      </w:r>
      <w:r>
        <w:tab/>
        <w:t xml:space="preserve">notifies the NF service consumers about the </w:t>
      </w:r>
      <w:r>
        <w:rPr>
          <w:lang w:eastAsia="ja-JP"/>
        </w:rPr>
        <w:t xml:space="preserve">data of roaming UEs exposed by </w:t>
      </w:r>
      <w:proofErr w:type="gramStart"/>
      <w:r>
        <w:rPr>
          <w:lang w:eastAsia="ja-JP"/>
        </w:rPr>
        <w:t>an</w:t>
      </w:r>
      <w:proofErr w:type="gramEnd"/>
      <w:r>
        <w:rPr>
          <w:lang w:eastAsia="ja-JP"/>
        </w:rPr>
        <w:t xml:space="preserve"> RE-NWDAF</w:t>
      </w:r>
      <w:r>
        <w:t>.</w:t>
      </w:r>
    </w:p>
    <w:p w14:paraId="38FA9745" w14:textId="43348D21" w:rsidR="00A96496" w:rsidRPr="002C393C" w:rsidRDefault="00A96496" w:rsidP="00A964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57E461C" w14:textId="77777777" w:rsidR="00A96496" w:rsidRDefault="00A96496" w:rsidP="00A96496">
      <w:pPr>
        <w:pStyle w:val="Heading5"/>
        <w:rPr>
          <w:lang w:eastAsia="zh-CN"/>
        </w:rPr>
      </w:pPr>
      <w:bookmarkStart w:id="43" w:name="_Toc160735864"/>
      <w:r>
        <w:t>4.8.</w:t>
      </w:r>
      <w:r>
        <w:rPr>
          <w:rFonts w:hint="eastAsia"/>
          <w:lang w:eastAsia="zh-CN"/>
        </w:rPr>
        <w:t>1.3.1</w:t>
      </w:r>
      <w:r>
        <w:tab/>
      </w:r>
      <w:r>
        <w:rPr>
          <w:lang w:val="en-US" w:eastAsia="zh-CN"/>
        </w:rPr>
        <w:t>Network Data Analytics Function (NWDAF)</w:t>
      </w:r>
      <w:bookmarkEnd w:id="43"/>
    </w:p>
    <w:p w14:paraId="18548554" w14:textId="77777777" w:rsidR="00A96496" w:rsidRDefault="00A96496" w:rsidP="00A96496">
      <w:r>
        <w:t xml:space="preserve">The Network Data Analytics Function (NWDAF) with roaming exchange capability, </w:t>
      </w:r>
      <w:proofErr w:type="gramStart"/>
      <w:r>
        <w:t>i.e.</w:t>
      </w:r>
      <w:proofErr w:type="gramEnd"/>
      <w:r>
        <w:t xml:space="preserve"> the V-RE-NWDAF or H-RE-NWDAF, provides data information related to roaming UE(s) to NF service consumers.</w:t>
      </w:r>
    </w:p>
    <w:p w14:paraId="7D8BA33B" w14:textId="673A7007" w:rsidR="00A96496" w:rsidRDefault="00A96496" w:rsidP="00A96496">
      <w:r>
        <w:t xml:space="preserve">The Network Data Analytics Function (NWDAF) allows NF </w:t>
      </w:r>
      <w:r>
        <w:rPr>
          <w:rFonts w:eastAsia="DengXian"/>
        </w:rPr>
        <w:t xml:space="preserve">service </w:t>
      </w:r>
      <w:r>
        <w:t>consumers to subscribe</w:t>
      </w:r>
      <w:ins w:id="44" w:author="Ericsson_Maria Liang" w:date="2024-05-20T11:18:00Z">
        <w:r w:rsidR="00113D84">
          <w:t xml:space="preserve"> (or update subscription)</w:t>
        </w:r>
      </w:ins>
      <w:r>
        <w:t xml:space="preserve"> to and unsubscribe from one-time, periodic notification or notification when an event is detected.</w:t>
      </w:r>
    </w:p>
    <w:p w14:paraId="2B0D2DA7" w14:textId="0D0C62CC" w:rsidR="00A96496" w:rsidRPr="002C393C" w:rsidRDefault="00A96496" w:rsidP="00A964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113D84">
        <w:rPr>
          <w:rFonts w:eastAsia="DengXian"/>
          <w:noProof/>
          <w:color w:val="0000FF"/>
          <w:sz w:val="28"/>
          <w:szCs w:val="28"/>
          <w:vertAlign w:val="superscript"/>
          <w:rPrChange w:id="45" w:author="Ericsson_Maria Liang" w:date="2024-05-20T11:18:00Z">
            <w:rPr>
              <w:rFonts w:eastAsia="DengXian"/>
              <w:noProof/>
              <w:color w:val="0000FF"/>
              <w:sz w:val="28"/>
              <w:szCs w:val="28"/>
            </w:rPr>
          </w:rPrChange>
        </w:rPr>
        <w:t>th</w:t>
      </w:r>
      <w:r w:rsidRPr="008C6891">
        <w:rPr>
          <w:rFonts w:eastAsia="DengXian"/>
          <w:noProof/>
          <w:color w:val="0000FF"/>
          <w:sz w:val="28"/>
          <w:szCs w:val="28"/>
        </w:rPr>
        <w:t xml:space="preserve"> Change ***</w:t>
      </w:r>
    </w:p>
    <w:p w14:paraId="36BE65C5" w14:textId="77777777" w:rsidR="00A96496" w:rsidRDefault="00A96496" w:rsidP="00A96496">
      <w:pPr>
        <w:pStyle w:val="Heading5"/>
        <w:rPr>
          <w:lang w:eastAsia="zh-CN"/>
        </w:rPr>
      </w:pPr>
      <w:bookmarkStart w:id="46" w:name="_Toc160735865"/>
      <w:r>
        <w:t>4.8.</w:t>
      </w:r>
      <w:r>
        <w:rPr>
          <w:lang w:eastAsia="zh-CN"/>
        </w:rPr>
        <w:t>1.3.2</w:t>
      </w:r>
      <w:r>
        <w:tab/>
      </w:r>
      <w:r>
        <w:rPr>
          <w:lang w:eastAsia="zh-CN"/>
        </w:rPr>
        <w:t>NF Service Consumers</w:t>
      </w:r>
      <w:bookmarkEnd w:id="46"/>
    </w:p>
    <w:p w14:paraId="4152FD73" w14:textId="3A2FC3C8" w:rsidR="00A96496" w:rsidRDefault="00A96496" w:rsidP="00A96496">
      <w:pPr>
        <w:rPr>
          <w:lang w:val="en-US"/>
        </w:rPr>
      </w:pPr>
      <w:r>
        <w:t xml:space="preserve">The Network Data Analytics Function (NWDAF) with roaming exchange capability, </w:t>
      </w:r>
      <w:proofErr w:type="gramStart"/>
      <w:r>
        <w:t>i.e.</w:t>
      </w:r>
      <w:proofErr w:type="gramEnd"/>
      <w:r>
        <w:t xml:space="preserve"> the H-RE-NWDAF or V-RE-NWDAF, supports (un)subscription </w:t>
      </w:r>
      <w:ins w:id="47" w:author="Ericsson_Maria Liang" w:date="2024-05-20T11:18:00Z">
        <w:r w:rsidR="00113D84">
          <w:t xml:space="preserve">or update subscription </w:t>
        </w:r>
      </w:ins>
      <w:r>
        <w:t>to the notification of</w:t>
      </w:r>
      <w:r>
        <w:rPr>
          <w:lang w:eastAsia="zh-CN"/>
        </w:rPr>
        <w:t xml:space="preserve"> </w:t>
      </w:r>
      <w:r>
        <w:t xml:space="preserve">the </w:t>
      </w:r>
      <w:r>
        <w:rPr>
          <w:lang w:eastAsia="ja-JP"/>
        </w:rPr>
        <w:t>data of roaming UEs exposed by an NWDAF.</w:t>
      </w:r>
    </w:p>
    <w:p w14:paraId="3585F995" w14:textId="66704CF8" w:rsidR="00A96496" w:rsidRPr="002C393C" w:rsidRDefault="00A96496" w:rsidP="00A964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5F095F9E" w14:textId="77777777" w:rsidR="00A96496" w:rsidRDefault="00A96496" w:rsidP="00A96496">
      <w:pPr>
        <w:pStyle w:val="Heading4"/>
        <w:rPr>
          <w:lang w:eastAsia="zh-CN"/>
        </w:rPr>
      </w:pPr>
      <w:bookmarkStart w:id="48" w:name="_Toc160735867"/>
      <w:r>
        <w:lastRenderedPageBreak/>
        <w:t>4.8.2.1</w:t>
      </w:r>
      <w:r>
        <w:tab/>
        <w:t>Introduction</w:t>
      </w:r>
      <w:bookmarkEnd w:id="48"/>
    </w:p>
    <w:p w14:paraId="05A61721" w14:textId="77777777" w:rsidR="00A96496" w:rsidRDefault="00A96496" w:rsidP="00A96496">
      <w:pPr>
        <w:pStyle w:val="TH"/>
        <w:overflowPunct w:val="0"/>
        <w:autoSpaceDE w:val="0"/>
        <w:autoSpaceDN w:val="0"/>
        <w:adjustRightInd w:val="0"/>
        <w:textAlignment w:val="baseline"/>
        <w:rPr>
          <w:rFonts w:eastAsia="MS Mincho"/>
        </w:rPr>
      </w:pPr>
      <w:r>
        <w:rPr>
          <w:rFonts w:eastAsia="MS Mincho"/>
        </w:rPr>
        <w:t xml:space="preserve">Table 4.8.2.1-1: Operations of the </w:t>
      </w:r>
      <w:proofErr w:type="spellStart"/>
      <w:r>
        <w:t>Nnwdaf_RoamingData</w:t>
      </w:r>
      <w:proofErr w:type="spellEnd"/>
      <w:r>
        <w:rPr>
          <w:rFonts w:eastAsia="MS Mincho"/>
        </w:rPr>
        <w:t xml:space="preserve"> Service</w:t>
      </w:r>
    </w:p>
    <w:tbl>
      <w:tblPr>
        <w:tblW w:w="9613"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397"/>
        <w:gridCol w:w="4231"/>
        <w:gridCol w:w="1985"/>
      </w:tblGrid>
      <w:tr w:rsidR="00A96496" w14:paraId="1D31E8F8" w14:textId="77777777" w:rsidTr="00824A19">
        <w:trPr>
          <w:cantSplit/>
          <w:tblHeader/>
        </w:trPr>
        <w:tc>
          <w:tcPr>
            <w:tcW w:w="3397" w:type="dxa"/>
            <w:shd w:val="clear" w:color="000000" w:fill="C0C0C0"/>
          </w:tcPr>
          <w:p w14:paraId="4FD20196" w14:textId="77777777" w:rsidR="00A96496" w:rsidRDefault="00A96496" w:rsidP="00824A19">
            <w:pPr>
              <w:pStyle w:val="TAH"/>
              <w:ind w:left="400" w:hanging="400"/>
            </w:pPr>
            <w:r>
              <w:t>Service operation name</w:t>
            </w:r>
          </w:p>
        </w:tc>
        <w:tc>
          <w:tcPr>
            <w:tcW w:w="4231" w:type="dxa"/>
            <w:shd w:val="clear" w:color="000000" w:fill="C0C0C0"/>
          </w:tcPr>
          <w:p w14:paraId="4693C4F6" w14:textId="77777777" w:rsidR="00A96496" w:rsidRDefault="00A96496" w:rsidP="00824A19">
            <w:pPr>
              <w:pStyle w:val="TAH"/>
              <w:ind w:left="400" w:hanging="400"/>
            </w:pPr>
            <w:r>
              <w:t>Description</w:t>
            </w:r>
          </w:p>
        </w:tc>
        <w:tc>
          <w:tcPr>
            <w:tcW w:w="1985" w:type="dxa"/>
            <w:shd w:val="clear" w:color="000000" w:fill="C0C0C0"/>
          </w:tcPr>
          <w:p w14:paraId="2DF7F9AB" w14:textId="77777777" w:rsidR="00A96496" w:rsidRDefault="00A96496" w:rsidP="00824A19">
            <w:pPr>
              <w:pStyle w:val="TAH"/>
              <w:ind w:left="400" w:hanging="400"/>
            </w:pPr>
            <w:r>
              <w:t>Initiated by</w:t>
            </w:r>
          </w:p>
        </w:tc>
      </w:tr>
      <w:tr w:rsidR="00A96496" w14:paraId="64BA1203" w14:textId="77777777" w:rsidTr="00824A19">
        <w:trPr>
          <w:cantSplit/>
        </w:trPr>
        <w:tc>
          <w:tcPr>
            <w:tcW w:w="3397" w:type="dxa"/>
          </w:tcPr>
          <w:p w14:paraId="1EC32F63" w14:textId="77777777" w:rsidR="00A96496" w:rsidRDefault="00A96496" w:rsidP="00824A19">
            <w:pPr>
              <w:rPr>
                <w:rFonts w:ascii="Arial" w:hAnsi="Arial"/>
                <w:sz w:val="18"/>
              </w:rPr>
            </w:pPr>
            <w:proofErr w:type="spellStart"/>
            <w:r>
              <w:rPr>
                <w:rFonts w:ascii="Arial" w:hAnsi="Arial"/>
                <w:sz w:val="18"/>
              </w:rPr>
              <w:t>Nnwdaf_RoamingData_Subscribe</w:t>
            </w:r>
            <w:proofErr w:type="spellEnd"/>
          </w:p>
        </w:tc>
        <w:tc>
          <w:tcPr>
            <w:tcW w:w="4231" w:type="dxa"/>
          </w:tcPr>
          <w:p w14:paraId="40FDB2C5" w14:textId="76CD726F" w:rsidR="00A96496" w:rsidRDefault="00A96496" w:rsidP="00824A19">
            <w:pPr>
              <w:pStyle w:val="TAL"/>
            </w:pPr>
            <w:r>
              <w:t>This service operation is used by an NF service consumer to subscribe</w:t>
            </w:r>
            <w:ins w:id="49" w:author="Ericsson_Maria Liang" w:date="2024-05-20T11:18:00Z">
              <w:r w:rsidR="00113D84">
                <w:t xml:space="preserve"> (or update subscription)</w:t>
              </w:r>
            </w:ins>
            <w:r>
              <w:t xml:space="preserve"> to the </w:t>
            </w:r>
            <w:r>
              <w:rPr>
                <w:lang w:eastAsia="ja-JP"/>
              </w:rPr>
              <w:t xml:space="preserve">data of roaming UEs exposed by </w:t>
            </w:r>
            <w:proofErr w:type="gramStart"/>
            <w:r>
              <w:rPr>
                <w:lang w:eastAsia="ja-JP"/>
              </w:rPr>
              <w:t>an</w:t>
            </w:r>
            <w:proofErr w:type="gramEnd"/>
            <w:r>
              <w:rPr>
                <w:lang w:eastAsia="ja-JP"/>
              </w:rPr>
              <w:t xml:space="preserve"> RE-NWDAF</w:t>
            </w:r>
            <w:r>
              <w:rPr>
                <w:rFonts w:hint="eastAsia"/>
                <w:lang w:eastAsia="zh-CN"/>
              </w:rPr>
              <w:t>.</w:t>
            </w:r>
          </w:p>
        </w:tc>
        <w:tc>
          <w:tcPr>
            <w:tcW w:w="1985" w:type="dxa"/>
          </w:tcPr>
          <w:p w14:paraId="5FC0062F" w14:textId="77777777" w:rsidR="00A96496" w:rsidRDefault="00A96496" w:rsidP="00824A19">
            <w:pPr>
              <w:pStyle w:val="TAL"/>
            </w:pPr>
            <w:r>
              <w:rPr>
                <w:lang w:eastAsia="zh-CN"/>
              </w:rPr>
              <w:t>NF service consumer (RE-</w:t>
            </w:r>
            <w:r>
              <w:t>NWDAF)</w:t>
            </w:r>
          </w:p>
        </w:tc>
      </w:tr>
      <w:tr w:rsidR="00A96496" w14:paraId="2C8FCD4F" w14:textId="77777777" w:rsidTr="00824A19">
        <w:trPr>
          <w:cantSplit/>
        </w:trPr>
        <w:tc>
          <w:tcPr>
            <w:tcW w:w="3397" w:type="dxa"/>
          </w:tcPr>
          <w:p w14:paraId="5151EE3B" w14:textId="77777777" w:rsidR="00A96496" w:rsidRDefault="00A96496" w:rsidP="00824A19">
            <w:pPr>
              <w:rPr>
                <w:rFonts w:ascii="Arial" w:hAnsi="Arial"/>
                <w:sz w:val="18"/>
              </w:rPr>
            </w:pPr>
            <w:proofErr w:type="spellStart"/>
            <w:r>
              <w:rPr>
                <w:rFonts w:ascii="Arial" w:hAnsi="Arial"/>
                <w:sz w:val="18"/>
              </w:rPr>
              <w:t>Nnwdaf_RoamingData_Unsubscribe</w:t>
            </w:r>
            <w:proofErr w:type="spellEnd"/>
          </w:p>
        </w:tc>
        <w:tc>
          <w:tcPr>
            <w:tcW w:w="4231" w:type="dxa"/>
          </w:tcPr>
          <w:p w14:paraId="4F2D31E9" w14:textId="77777777" w:rsidR="00A96496" w:rsidRDefault="00A96496" w:rsidP="00824A19">
            <w:pPr>
              <w:pStyle w:val="TAL"/>
            </w:pPr>
            <w:r>
              <w:t xml:space="preserve">This service operation is used by an NF service consumer to unsubscribe from the </w:t>
            </w:r>
            <w:r>
              <w:rPr>
                <w:lang w:eastAsia="ja-JP"/>
              </w:rPr>
              <w:t xml:space="preserve">data of roaming UEs exposed by </w:t>
            </w:r>
            <w:proofErr w:type="gramStart"/>
            <w:r>
              <w:rPr>
                <w:lang w:eastAsia="ja-JP"/>
              </w:rPr>
              <w:t>an</w:t>
            </w:r>
            <w:proofErr w:type="gramEnd"/>
            <w:r>
              <w:rPr>
                <w:lang w:eastAsia="ja-JP"/>
              </w:rPr>
              <w:t xml:space="preserve"> RE-NWDAF</w:t>
            </w:r>
            <w:r>
              <w:rPr>
                <w:rFonts w:hint="eastAsia"/>
                <w:lang w:eastAsia="zh-CN"/>
              </w:rPr>
              <w:t>.</w:t>
            </w:r>
          </w:p>
        </w:tc>
        <w:tc>
          <w:tcPr>
            <w:tcW w:w="1985" w:type="dxa"/>
          </w:tcPr>
          <w:p w14:paraId="13E0A7BE" w14:textId="77777777" w:rsidR="00A96496" w:rsidRDefault="00A96496" w:rsidP="00824A19">
            <w:pPr>
              <w:pStyle w:val="TAL"/>
            </w:pPr>
            <w:r>
              <w:rPr>
                <w:lang w:eastAsia="zh-CN"/>
              </w:rPr>
              <w:t>NF service consumer (RE-</w:t>
            </w:r>
            <w:r>
              <w:t>NWDAF)</w:t>
            </w:r>
          </w:p>
        </w:tc>
      </w:tr>
      <w:tr w:rsidR="00A96496" w14:paraId="0C055405" w14:textId="77777777" w:rsidTr="00824A19">
        <w:trPr>
          <w:cantSplit/>
        </w:trPr>
        <w:tc>
          <w:tcPr>
            <w:tcW w:w="3397" w:type="dxa"/>
          </w:tcPr>
          <w:p w14:paraId="23C42CC3" w14:textId="77777777" w:rsidR="00A96496" w:rsidRDefault="00A96496" w:rsidP="00824A19">
            <w:pPr>
              <w:rPr>
                <w:rFonts w:ascii="Arial" w:hAnsi="Arial"/>
                <w:sz w:val="18"/>
              </w:rPr>
            </w:pPr>
            <w:proofErr w:type="spellStart"/>
            <w:r>
              <w:rPr>
                <w:rFonts w:ascii="Arial" w:hAnsi="Arial"/>
                <w:sz w:val="18"/>
              </w:rPr>
              <w:t>Nnwdaf_RoamingData_Notify</w:t>
            </w:r>
            <w:proofErr w:type="spellEnd"/>
          </w:p>
        </w:tc>
        <w:tc>
          <w:tcPr>
            <w:tcW w:w="4231" w:type="dxa"/>
          </w:tcPr>
          <w:p w14:paraId="37F5FF3F" w14:textId="77777777" w:rsidR="00A96496" w:rsidRDefault="00A96496" w:rsidP="00824A19">
            <w:pPr>
              <w:pStyle w:val="TAL"/>
            </w:pPr>
            <w:r>
              <w:t xml:space="preserve">This service operation is used by the NWDAF to </w:t>
            </w:r>
            <w:r>
              <w:rPr>
                <w:lang w:eastAsia="ja-JP"/>
              </w:rPr>
              <w:t xml:space="preserve">notify the data of roaming UEs exposed by </w:t>
            </w:r>
            <w:proofErr w:type="gramStart"/>
            <w:r>
              <w:rPr>
                <w:lang w:eastAsia="ja-JP"/>
              </w:rPr>
              <w:t>an</w:t>
            </w:r>
            <w:proofErr w:type="gramEnd"/>
            <w:r>
              <w:rPr>
                <w:lang w:eastAsia="ja-JP"/>
              </w:rPr>
              <w:t xml:space="preserve"> RE-NWDAF</w:t>
            </w:r>
            <w:r>
              <w:rPr>
                <w:rFonts w:hint="eastAsia"/>
                <w:lang w:eastAsia="zh-CN"/>
              </w:rPr>
              <w:t>.</w:t>
            </w:r>
          </w:p>
        </w:tc>
        <w:tc>
          <w:tcPr>
            <w:tcW w:w="1985" w:type="dxa"/>
          </w:tcPr>
          <w:p w14:paraId="734DD585" w14:textId="77777777" w:rsidR="00A96496" w:rsidRDefault="00A96496" w:rsidP="00824A19">
            <w:pPr>
              <w:pStyle w:val="TAL"/>
            </w:pPr>
            <w:r>
              <w:t>RE-NWDAF</w:t>
            </w:r>
          </w:p>
        </w:tc>
      </w:tr>
    </w:tbl>
    <w:p w14:paraId="4374EB4E" w14:textId="77777777" w:rsidR="00A96496" w:rsidRDefault="00A96496" w:rsidP="00A96496"/>
    <w:p w14:paraId="449CCADD" w14:textId="6D78BDBB" w:rsidR="00A96496" w:rsidRPr="002C393C" w:rsidRDefault="00A96496" w:rsidP="00A964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E5C4D">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7312732F" w14:textId="07D72AAE" w:rsidR="00835352" w:rsidRDefault="00835352" w:rsidP="00835352">
      <w:pPr>
        <w:keepNext/>
        <w:keepLines/>
        <w:spacing w:before="120"/>
        <w:ind w:left="1418" w:hanging="1418"/>
        <w:outlineLvl w:val="3"/>
        <w:rPr>
          <w:rFonts w:ascii="Arial" w:hAnsi="Arial"/>
          <w:sz w:val="24"/>
          <w:lang w:eastAsia="zh-CN"/>
        </w:rPr>
      </w:pPr>
      <w:r>
        <w:rPr>
          <w:rFonts w:ascii="Arial" w:hAnsi="Arial"/>
          <w:sz w:val="24"/>
        </w:rPr>
        <w:t>4.9.</w:t>
      </w:r>
      <w:r>
        <w:rPr>
          <w:rFonts w:ascii="Arial" w:hAnsi="Arial" w:hint="eastAsia"/>
          <w:sz w:val="24"/>
          <w:lang w:eastAsia="zh-CN"/>
        </w:rPr>
        <w:t>1</w:t>
      </w:r>
      <w:r>
        <w:rPr>
          <w:rFonts w:ascii="Arial" w:hAnsi="Arial"/>
          <w:sz w:val="24"/>
          <w:lang w:eastAsia="zh-CN"/>
        </w:rPr>
        <w:t>.1</w:t>
      </w:r>
      <w:r>
        <w:rPr>
          <w:rFonts w:ascii="Arial" w:hAnsi="Arial"/>
          <w:sz w:val="24"/>
        </w:rPr>
        <w:tab/>
      </w:r>
      <w:r>
        <w:rPr>
          <w:rFonts w:ascii="Arial" w:hAnsi="Arial" w:hint="eastAsia"/>
          <w:sz w:val="24"/>
          <w:lang w:eastAsia="zh-CN"/>
        </w:rPr>
        <w:t>Overview</w:t>
      </w:r>
    </w:p>
    <w:p w14:paraId="25D9C47E" w14:textId="77777777" w:rsidR="00835352" w:rsidRDefault="00835352" w:rsidP="00835352">
      <w:r>
        <w:t xml:space="preserve">The </w:t>
      </w:r>
      <w:proofErr w:type="spellStart"/>
      <w:r>
        <w:t>Nnwdaf_RoamingAnalytics</w:t>
      </w:r>
      <w:proofErr w:type="spellEnd"/>
      <w:r>
        <w:t xml:space="preserve"> service is provided by the Network Data Analytics Function (NWDAF) </w:t>
      </w:r>
      <w:bookmarkStart w:id="50" w:name="_Hlk150892958"/>
      <w:r>
        <w:t>with roaming exchange capability, which is called Roaming Exchange NWDAF (RE-NWDAF).</w:t>
      </w:r>
      <w:bookmarkEnd w:id="50"/>
    </w:p>
    <w:p w14:paraId="2E53D756" w14:textId="77777777" w:rsidR="00835352" w:rsidRDefault="00835352" w:rsidP="00835352">
      <w:r>
        <w:t>This service:</w:t>
      </w:r>
    </w:p>
    <w:p w14:paraId="6178D59B" w14:textId="29A4EDC7" w:rsidR="00835352" w:rsidRDefault="00835352" w:rsidP="00835352">
      <w:pPr>
        <w:pStyle w:val="B10"/>
      </w:pPr>
      <w:r>
        <w:t>-</w:t>
      </w:r>
      <w:r>
        <w:tab/>
        <w:t xml:space="preserve">allows NF </w:t>
      </w:r>
      <w:r>
        <w:rPr>
          <w:rFonts w:eastAsia="DengXian"/>
        </w:rPr>
        <w:t xml:space="preserve">service </w:t>
      </w:r>
      <w:r>
        <w:t>consumers to subscribe</w:t>
      </w:r>
      <w:ins w:id="51" w:author="Ericsson_Maria Liang" w:date="2024-05-20T11:00:00Z">
        <w:r w:rsidR="00F97B1F">
          <w:t xml:space="preserve"> (o</w:t>
        </w:r>
      </w:ins>
      <w:ins w:id="52" w:author="Ericsson_Maria Liang" w:date="2024-05-20T11:01:00Z">
        <w:r w:rsidR="00F97B1F">
          <w:t>r update subscription)</w:t>
        </w:r>
      </w:ins>
      <w:r>
        <w:t xml:space="preserve"> to and unsubscribe from different analytics events related to roaming UE(s); and</w:t>
      </w:r>
    </w:p>
    <w:p w14:paraId="73A79391" w14:textId="77777777" w:rsidR="00835352" w:rsidRDefault="00835352" w:rsidP="00835352">
      <w:pPr>
        <w:pStyle w:val="B10"/>
      </w:pPr>
      <w:r>
        <w:t>-</w:t>
      </w:r>
      <w:r>
        <w:tab/>
        <w:t xml:space="preserve">notifies NF </w:t>
      </w:r>
      <w:r>
        <w:rPr>
          <w:rFonts w:eastAsia="DengXian"/>
        </w:rPr>
        <w:t xml:space="preserve">service </w:t>
      </w:r>
      <w:r>
        <w:t>consumers with a corresponding subscription about observed events related to roaming UE(s).</w:t>
      </w:r>
    </w:p>
    <w:p w14:paraId="4BD5DDE7" w14:textId="70CF61DB"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E5C4D">
        <w:rPr>
          <w:rFonts w:eastAsia="DengXian"/>
          <w:noProof/>
          <w:color w:val="0000FF"/>
          <w:sz w:val="28"/>
          <w:szCs w:val="28"/>
        </w:rPr>
        <w:t>7th</w:t>
      </w:r>
      <w:r w:rsidRPr="008C6891">
        <w:rPr>
          <w:rFonts w:eastAsia="DengXian"/>
          <w:noProof/>
          <w:color w:val="0000FF"/>
          <w:sz w:val="28"/>
          <w:szCs w:val="28"/>
        </w:rPr>
        <w:t xml:space="preserve"> Change ***</w:t>
      </w:r>
    </w:p>
    <w:p w14:paraId="2E0A0D4D" w14:textId="77777777" w:rsidR="00835352" w:rsidRDefault="00835352" w:rsidP="00835352">
      <w:pPr>
        <w:pStyle w:val="Heading4"/>
      </w:pPr>
      <w:bookmarkStart w:id="53" w:name="_Toc160735876"/>
      <w:r>
        <w:t>4.9.</w:t>
      </w:r>
      <w:r>
        <w:rPr>
          <w:rFonts w:hint="eastAsia"/>
        </w:rPr>
        <w:t>1</w:t>
      </w:r>
      <w:r>
        <w:t>.2</w:t>
      </w:r>
      <w:r>
        <w:rPr>
          <w:rFonts w:hint="eastAsia"/>
        </w:rPr>
        <w:tab/>
      </w:r>
      <w:r>
        <w:t>Service Architecture</w:t>
      </w:r>
      <w:bookmarkEnd w:id="53"/>
    </w:p>
    <w:p w14:paraId="52AD1252" w14:textId="77777777" w:rsidR="00835352" w:rsidRDefault="00835352" w:rsidP="00835352">
      <w:r>
        <w:t xml:space="preserve">The 5G System Architecture is defined in 3GPP TS 23.501 [2]. The Network Data Analytics Exposure architecture, including the case of roaming, is defined in 3GPP TS 23.288 [17]. The Network Data Analytics signalling flows are defined in 3GPP TS 29.552 [25], the Policy and Charging related 5G architecture is also described in 3GPP TS 23.503 [4] </w:t>
      </w:r>
      <w:r>
        <w:rPr>
          <w:lang w:val="en-US"/>
        </w:rPr>
        <w:t>and</w:t>
      </w:r>
      <w:r>
        <w:t xml:space="preserve"> 3GPP TS 29.513 [5].</w:t>
      </w:r>
    </w:p>
    <w:p w14:paraId="54A4BB57" w14:textId="77777777" w:rsidR="00835352" w:rsidRDefault="00835352" w:rsidP="00835352">
      <w:r>
        <w:t xml:space="preserve">The </w:t>
      </w:r>
      <w:proofErr w:type="spellStart"/>
      <w:r>
        <w:t>Nnwdaf_RoamingAnalytics</w:t>
      </w:r>
      <w:proofErr w:type="spellEnd"/>
      <w:r>
        <w:t xml:space="preserve"> service is part of the </w:t>
      </w:r>
      <w:proofErr w:type="spellStart"/>
      <w:r>
        <w:t>Nnwdaf</w:t>
      </w:r>
      <w:proofErr w:type="spellEnd"/>
      <w:r>
        <w:t xml:space="preserve"> service-based interface exhibited by the Network Data Analytics Function (NWDAF), but it can be provided only by an NWDAF with the roaming exchange capability, which is called Roaming Exchange NWDAF (RE-NWDAF).</w:t>
      </w:r>
    </w:p>
    <w:p w14:paraId="4EB3D37E" w14:textId="77777777" w:rsidR="00835352" w:rsidRDefault="00835352" w:rsidP="00835352">
      <w:r>
        <w:t xml:space="preserve">The only known consumer of the </w:t>
      </w:r>
      <w:proofErr w:type="spellStart"/>
      <w:r>
        <w:t>Nnwdaf_RoamingAnalytics</w:t>
      </w:r>
      <w:proofErr w:type="spellEnd"/>
      <w:r>
        <w:t xml:space="preserve"> service is the Roaming Exchange NWDAF (RE-NWDAF).</w:t>
      </w:r>
    </w:p>
    <w:p w14:paraId="63C56F46" w14:textId="01772EB4" w:rsidR="00835352" w:rsidRDefault="00835352" w:rsidP="00835352">
      <w:r>
        <w:t xml:space="preserve">Both the RE-NWDAF that provides the </w:t>
      </w:r>
      <w:proofErr w:type="spellStart"/>
      <w:r>
        <w:t>Nnwdaf_RoamingAnalytics</w:t>
      </w:r>
      <w:proofErr w:type="spellEnd"/>
      <w:r>
        <w:t xml:space="preserve"> service and the RE-NWDAF that consumes the </w:t>
      </w:r>
      <w:proofErr w:type="spellStart"/>
      <w:r>
        <w:t>Nnwdaf_RoamingAnalytics</w:t>
      </w:r>
      <w:proofErr w:type="spellEnd"/>
      <w:r>
        <w:t xml:space="preserve"> service may be in the HPLMN (in which case it is denoted as H-RE-NWDAF) or in the VPLMN (in which case it is denoted as </w:t>
      </w:r>
      <w:ins w:id="54" w:author="Ericsson_Maria Liang" w:date="2024-05-20T11:01:00Z">
        <w:r w:rsidR="00185098">
          <w:t>V</w:t>
        </w:r>
      </w:ins>
      <w:del w:id="55" w:author="Ericsson_Maria Liang" w:date="2024-05-20T11:01:00Z">
        <w:r w:rsidDel="00185098">
          <w:delText>H</w:delText>
        </w:r>
      </w:del>
      <w:r>
        <w:t>-RE-NWDAF). If the NF service producer is the H-RE-NWDAF then the NF service consumer is the V-RE-NWDAF and vice versa.</w:t>
      </w:r>
    </w:p>
    <w:bookmarkStart w:id="56" w:name="_Hlk150893288"/>
    <w:p w14:paraId="284ABCDA" w14:textId="77777777" w:rsidR="00835352" w:rsidRDefault="00835352" w:rsidP="00835352">
      <w:pPr>
        <w:pStyle w:val="TH"/>
        <w:rPr>
          <w:lang w:val="en-US"/>
        </w:rPr>
      </w:pPr>
      <w:r>
        <w:rPr>
          <w:lang w:val="en-US" w:eastAsia="zh-CN"/>
        </w:rPr>
        <w:object w:dxaOrig="9440" w:dyaOrig="2405" w14:anchorId="37957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0" o:spid="_x0000_i1025" type="#_x0000_t75" style="width:482pt;height:123.5pt;mso-position-horizontal-relative:page;mso-position-vertical-relative:page" o:ole="">
            <v:imagedata r:id="rId18" o:title=""/>
          </v:shape>
          <o:OLEObject Type="Embed" ProgID="Visio.Drawing.15" ShapeID="Object 50" DrawAspect="Content" ObjectID="_1777745347" r:id="rId19"/>
        </w:object>
      </w:r>
    </w:p>
    <w:bookmarkEnd w:id="56"/>
    <w:p w14:paraId="563BCAAA" w14:textId="77777777" w:rsidR="00835352" w:rsidRDefault="00835352" w:rsidP="00835352">
      <w:pPr>
        <w:pStyle w:val="TF"/>
      </w:pPr>
      <w:r>
        <w:t>Figure 4.9.1.2-1</w:t>
      </w:r>
      <w:r>
        <w:rPr>
          <w:lang w:eastAsia="zh-CN"/>
        </w:rPr>
        <w:t>:</w:t>
      </w:r>
      <w:r>
        <w:t xml:space="preserve"> Reference Architecture for the </w:t>
      </w:r>
      <w:proofErr w:type="spellStart"/>
      <w:r>
        <w:t>Nnwdaf_RoamingAnalytics</w:t>
      </w:r>
      <w:proofErr w:type="spellEnd"/>
      <w:r>
        <w:t xml:space="preserve"> Service; SBI representation</w:t>
      </w:r>
    </w:p>
    <w:p w14:paraId="4EDAC2EF" w14:textId="77777777" w:rsidR="00835352" w:rsidRDefault="00835352" w:rsidP="00835352">
      <w:pPr>
        <w:pStyle w:val="TH"/>
        <w:rPr>
          <w:lang w:val="en-US" w:eastAsia="zh-CN"/>
        </w:rPr>
      </w:pPr>
      <w:r>
        <w:rPr>
          <w:lang w:val="en-US" w:eastAsia="zh-CN"/>
        </w:rPr>
        <w:object w:dxaOrig="3946" w:dyaOrig="2606" w14:anchorId="7C60F0FD">
          <v:shape id="Object 51" o:spid="_x0000_i1026" type="#_x0000_t75" style="width:3in;height:142.5pt;mso-position-horizontal-relative:page;mso-position-vertical-relative:page" o:ole="">
            <v:imagedata r:id="rId20" o:title=""/>
          </v:shape>
          <o:OLEObject Type="Embed" ProgID="Visio.Drawing.15" ShapeID="Object 51" DrawAspect="Content" ObjectID="_1777745348" r:id="rId21"/>
        </w:object>
      </w:r>
    </w:p>
    <w:p w14:paraId="3975293C" w14:textId="77777777" w:rsidR="00835352" w:rsidRDefault="00835352" w:rsidP="00835352">
      <w:pPr>
        <w:pStyle w:val="TF"/>
      </w:pPr>
      <w:r>
        <w:t>Figure 4.9.1.2-2</w:t>
      </w:r>
      <w:r>
        <w:rPr>
          <w:lang w:eastAsia="zh-CN"/>
        </w:rPr>
        <w:t>:</w:t>
      </w:r>
      <w:r>
        <w:t xml:space="preserve"> Reference Architecture for the </w:t>
      </w:r>
      <w:proofErr w:type="spellStart"/>
      <w:r>
        <w:t>Nnwdaf_RoamingAnalytics</w:t>
      </w:r>
      <w:proofErr w:type="spellEnd"/>
      <w:r>
        <w:t xml:space="preserve"> Service: reference point representation</w:t>
      </w:r>
    </w:p>
    <w:p w14:paraId="58A9470C" w14:textId="54EEB908"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E5C4D">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166DBF7F" w14:textId="77777777" w:rsidR="006E5C4D" w:rsidRDefault="006E5C4D" w:rsidP="006E5C4D">
      <w:pPr>
        <w:pStyle w:val="Heading5"/>
        <w:rPr>
          <w:lang w:eastAsia="zh-CN"/>
        </w:rPr>
      </w:pPr>
      <w:bookmarkStart w:id="57" w:name="_Toc160735878"/>
      <w:bookmarkStart w:id="58" w:name="_Toc160735884"/>
      <w:r>
        <w:t>4.9.</w:t>
      </w:r>
      <w:r>
        <w:rPr>
          <w:rFonts w:hint="eastAsia"/>
          <w:lang w:eastAsia="zh-CN"/>
        </w:rPr>
        <w:t>1.3.1</w:t>
      </w:r>
      <w:r>
        <w:tab/>
      </w:r>
      <w:r>
        <w:rPr>
          <w:lang w:eastAsia="en-GB"/>
        </w:rPr>
        <w:t>Network Data Analytics Function (NWDAF)</w:t>
      </w:r>
      <w:bookmarkEnd w:id="57"/>
    </w:p>
    <w:p w14:paraId="0B581F37" w14:textId="77777777" w:rsidR="006E5C4D" w:rsidRDefault="006E5C4D" w:rsidP="006E5C4D">
      <w:bookmarkStart w:id="59" w:name="_Hlk150894661"/>
      <w:r>
        <w:t xml:space="preserve">The Network Data Analytics Function (NWDAF) with roaming exchange capability, </w:t>
      </w:r>
      <w:proofErr w:type="gramStart"/>
      <w:r>
        <w:t>i.e.</w:t>
      </w:r>
      <w:proofErr w:type="gramEnd"/>
      <w:r>
        <w:t xml:space="preserve"> the RE-NWDAF, provides analytics information for different analytics events related to roaming UE(s) to NF</w:t>
      </w:r>
      <w:r>
        <w:rPr>
          <w:rFonts w:eastAsia="DengXian"/>
        </w:rPr>
        <w:t xml:space="preserve"> service</w:t>
      </w:r>
      <w:r>
        <w:t xml:space="preserve"> consumers.</w:t>
      </w:r>
    </w:p>
    <w:p w14:paraId="4EB23DAC" w14:textId="0E60AAE8" w:rsidR="006E5C4D" w:rsidRDefault="006E5C4D" w:rsidP="006E5C4D">
      <w:r>
        <w:t>The Network Data Analytics Function (NWDAF) allows NF</w:t>
      </w:r>
      <w:r>
        <w:rPr>
          <w:rFonts w:eastAsia="DengXian"/>
        </w:rPr>
        <w:t xml:space="preserve"> service</w:t>
      </w:r>
      <w:r>
        <w:t xml:space="preserve"> consumers to subscribe</w:t>
      </w:r>
      <w:ins w:id="60" w:author="Ericsson_Maria Liang" w:date="2024-05-20T11:19:00Z">
        <w:r w:rsidR="00113D84">
          <w:t xml:space="preserve"> (or update subscription)</w:t>
        </w:r>
      </w:ins>
      <w:r>
        <w:t xml:space="preserve"> to and unsubscribe from one-time, periodic notification or notification when an event is detected.</w:t>
      </w:r>
    </w:p>
    <w:bookmarkEnd w:id="59"/>
    <w:p w14:paraId="7A242D26" w14:textId="673FEDBF" w:rsidR="006E5C4D" w:rsidRPr="002C393C" w:rsidRDefault="006E5C4D" w:rsidP="006E5C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01A434CB" w14:textId="2E332DC3" w:rsidR="00835352" w:rsidRDefault="00835352" w:rsidP="00835352">
      <w:pPr>
        <w:pStyle w:val="Heading5"/>
      </w:pPr>
      <w:r>
        <w:t>4.9.2.2.2</w:t>
      </w:r>
      <w:r>
        <w:tab/>
        <w:t>Subscription for event notifications</w:t>
      </w:r>
      <w:bookmarkEnd w:id="58"/>
    </w:p>
    <w:p w14:paraId="138A1369" w14:textId="77777777" w:rsidR="00835352" w:rsidRDefault="00835352" w:rsidP="00835352">
      <w:pPr>
        <w:rPr>
          <w:rFonts w:eastAsia="DengXian"/>
        </w:rPr>
      </w:pPr>
      <w:r>
        <w:rPr>
          <w:rFonts w:eastAsia="DengXian"/>
        </w:rPr>
        <w:t>Figure 4.9.2.2.2-1 shows a scenario where the NF service consumer sends a request to the RE-NWDAF to subscribe</w:t>
      </w:r>
      <w:r>
        <w:rPr>
          <w:rFonts w:eastAsia="Batang"/>
        </w:rPr>
        <w:t xml:space="preserve"> </w:t>
      </w:r>
      <w:r>
        <w:rPr>
          <w:rFonts w:eastAsia="DengXian"/>
        </w:rPr>
        <w:t>for event notification(s).</w:t>
      </w:r>
    </w:p>
    <w:p w14:paraId="33175772" w14:textId="77777777" w:rsidR="00835352" w:rsidRDefault="00835352" w:rsidP="00835352">
      <w:pPr>
        <w:pStyle w:val="TH"/>
        <w:rPr>
          <w:rFonts w:eastAsia="DengXian"/>
        </w:rPr>
      </w:pPr>
      <w:r>
        <w:rPr>
          <w:lang w:val="en-US" w:eastAsia="zh-CN"/>
        </w:rPr>
        <w:object w:dxaOrig="9007" w:dyaOrig="2960" w14:anchorId="6EDBCF14">
          <v:shape id="Object 52" o:spid="_x0000_i1027" type="#_x0000_t75" style="width:483pt;height:158pt;mso-position-horizontal-relative:page;mso-position-vertical-relative:page" o:ole="">
            <v:imagedata r:id="rId22" o:title=""/>
          </v:shape>
          <o:OLEObject Type="Embed" ProgID="Visio.Drawing.15" ShapeID="Object 52" DrawAspect="Content" ObjectID="_1777745349" r:id="rId23"/>
        </w:object>
      </w:r>
    </w:p>
    <w:p w14:paraId="21828D84" w14:textId="77777777" w:rsidR="00835352" w:rsidRDefault="00835352" w:rsidP="00835352">
      <w:pPr>
        <w:pStyle w:val="TF"/>
      </w:pPr>
      <w:r>
        <w:t xml:space="preserve">Figure 4.9.2.2.2-1: NF service consumer subscribes to </w:t>
      </w:r>
      <w:proofErr w:type="gramStart"/>
      <w:r>
        <w:t>notifications</w:t>
      </w:r>
      <w:proofErr w:type="gramEnd"/>
    </w:p>
    <w:p w14:paraId="287BBBA9" w14:textId="77777777" w:rsidR="00835352" w:rsidRDefault="00835352" w:rsidP="00835352">
      <w:pPr>
        <w:rPr>
          <w:rFonts w:eastAsia="DengXian"/>
        </w:rPr>
      </w:pPr>
      <w:r>
        <w:rPr>
          <w:rFonts w:eastAsia="DengXian"/>
        </w:rPr>
        <w:t xml:space="preserve">The NF service consumer shall invoke the </w:t>
      </w:r>
      <w:proofErr w:type="spellStart"/>
      <w:r>
        <w:rPr>
          <w:rFonts w:eastAsia="DengXian"/>
        </w:rPr>
        <w:t>Nnwdaf_RoamingAnalytics_Subscribe</w:t>
      </w:r>
      <w:proofErr w:type="spellEnd"/>
      <w:r>
        <w:rPr>
          <w:rFonts w:eastAsia="DengXian"/>
        </w:rPr>
        <w:t xml:space="preserve"> service operation to subscribe to event notification(s) related to roaming UE(s) by</w:t>
      </w:r>
      <w:r>
        <w:rPr>
          <w:rFonts w:eastAsia="DengXian"/>
          <w:lang w:val="en-US"/>
        </w:rPr>
        <w:t xml:space="preserve"> </w:t>
      </w:r>
      <w:r>
        <w:rPr>
          <w:rFonts w:eastAsia="DengXian"/>
        </w:rPr>
        <w:t>sending an HTTP POST request with "{</w:t>
      </w:r>
      <w:proofErr w:type="spellStart"/>
      <w:r>
        <w:rPr>
          <w:rFonts w:eastAsia="DengXian"/>
        </w:rPr>
        <w:t>apiRoot</w:t>
      </w:r>
      <w:proofErr w:type="spellEnd"/>
      <w:r>
        <w:rPr>
          <w:rFonts w:eastAsia="DengXian"/>
        </w:rPr>
        <w:t>}/</w:t>
      </w:r>
      <w:proofErr w:type="spellStart"/>
      <w:r>
        <w:rPr>
          <w:rFonts w:eastAsia="DengXian"/>
        </w:rPr>
        <w:t>nnwdaf-roaminganalytics</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Roaming Analytics Subscriptions" resource, as shown in figure 4.9.2.2.2-1, step 1, to create an "Individual NWDAF Roaming Analytics Subscription" resource according to the information in message body. The </w:t>
      </w:r>
      <w:proofErr w:type="spellStart"/>
      <w:r>
        <w:rPr>
          <w:rFonts w:eastAsia="DengXian"/>
        </w:rPr>
        <w:t>RoamingAnalyticsSubscription</w:t>
      </w:r>
      <w:proofErr w:type="spellEnd"/>
      <w:r>
        <w:rPr>
          <w:rFonts w:eastAsia="DengXian"/>
        </w:rPr>
        <w:t xml:space="preserve"> data structure provided in the request body shall include: </w:t>
      </w:r>
    </w:p>
    <w:p w14:paraId="2DDB1527" w14:textId="77777777" w:rsidR="00835352" w:rsidRDefault="00835352" w:rsidP="00835352">
      <w:pPr>
        <w:pStyle w:val="B10"/>
      </w:pPr>
      <w:r>
        <w:t>-</w:t>
      </w:r>
      <w:r>
        <w:tab/>
        <w:t>a URI where to receive the requested notifications as "</w:t>
      </w:r>
      <w:proofErr w:type="spellStart"/>
      <w:r>
        <w:t>notifUri</w:t>
      </w:r>
      <w:proofErr w:type="spellEnd"/>
      <w:r>
        <w:t xml:space="preserve">" </w:t>
      </w:r>
      <w:proofErr w:type="gramStart"/>
      <w:r>
        <w:t>attribute;</w:t>
      </w:r>
      <w:proofErr w:type="gramEnd"/>
    </w:p>
    <w:p w14:paraId="48C757B1" w14:textId="77777777" w:rsidR="00835352" w:rsidRDefault="00835352" w:rsidP="00835352">
      <w:pPr>
        <w:pStyle w:val="B10"/>
      </w:pPr>
      <w:r>
        <w:t>-</w:t>
      </w:r>
      <w:r>
        <w:tab/>
        <w:t>a notification correlation identifier as "</w:t>
      </w:r>
      <w:proofErr w:type="spellStart"/>
      <w:r>
        <w:t>notifCorrId</w:t>
      </w:r>
      <w:proofErr w:type="spellEnd"/>
      <w:r>
        <w:t xml:space="preserve">" </w:t>
      </w:r>
      <w:proofErr w:type="gramStart"/>
      <w:r>
        <w:t>attribute;</w:t>
      </w:r>
      <w:proofErr w:type="gramEnd"/>
    </w:p>
    <w:p w14:paraId="227BED51" w14:textId="77777777" w:rsidR="00835352" w:rsidRDefault="00835352" w:rsidP="00835352">
      <w:pPr>
        <w:pStyle w:val="B10"/>
      </w:pPr>
      <w:r>
        <w:t>-</w:t>
      </w:r>
      <w:r>
        <w:tab/>
        <w:t>the PLMN ID of the NF service consumer as "</w:t>
      </w:r>
      <w:proofErr w:type="spellStart"/>
      <w:r>
        <w:t>consPlmnId</w:t>
      </w:r>
      <w:proofErr w:type="spellEnd"/>
      <w:r>
        <w:t xml:space="preserve">" </w:t>
      </w:r>
      <w:proofErr w:type="gramStart"/>
      <w:r>
        <w:t>attribute;</w:t>
      </w:r>
      <w:proofErr w:type="gramEnd"/>
    </w:p>
    <w:p w14:paraId="074C0DA7" w14:textId="77777777" w:rsidR="00835352" w:rsidRDefault="00835352" w:rsidP="00835352">
      <w:pPr>
        <w:pStyle w:val="B10"/>
      </w:pPr>
      <w:r>
        <w:t>-</w:t>
      </w:r>
      <w:r>
        <w:tab/>
        <w:t>a description of the subscribed events as "</w:t>
      </w:r>
      <w:proofErr w:type="spellStart"/>
      <w:r>
        <w:t>roamEventSubs</w:t>
      </w:r>
      <w:proofErr w:type="spellEnd"/>
      <w:r>
        <w:t>" attribute with the same contents as specified for the "</w:t>
      </w:r>
      <w:proofErr w:type="spellStart"/>
      <w:r>
        <w:t>eventSubscriptions</w:t>
      </w:r>
      <w:proofErr w:type="spellEnd"/>
      <w:r>
        <w:t xml:space="preserve">" attribute in clause 4.2.2.2.2 but excluding the attributes that are indicated as </w:t>
      </w:r>
      <w:proofErr w:type="spellStart"/>
      <w:r>
        <w:t>non applicable</w:t>
      </w:r>
      <w:proofErr w:type="spellEnd"/>
      <w:r>
        <w:t xml:space="preserve"> in Table 5.7.6.2.2-1.</w:t>
      </w:r>
    </w:p>
    <w:p w14:paraId="0BB46F40" w14:textId="77777777" w:rsidR="00835352" w:rsidRDefault="00835352" w:rsidP="00835352">
      <w:pPr>
        <w:pStyle w:val="NO"/>
      </w:pPr>
      <w:r>
        <w:t>NOTE:</w:t>
      </w:r>
      <w:r>
        <w:tab/>
        <w:t>The features mentioned in clause 4.2.2.2.2 are not relevant here.</w:t>
      </w:r>
    </w:p>
    <w:p w14:paraId="241CAAD7" w14:textId="77777777" w:rsidR="00835352" w:rsidRDefault="00835352" w:rsidP="00835352">
      <w:r>
        <w:t>and may include:</w:t>
      </w:r>
    </w:p>
    <w:p w14:paraId="7AD2C39B" w14:textId="3FD3279C" w:rsidR="00835352" w:rsidRDefault="00835352" w:rsidP="00835352">
      <w:pPr>
        <w:pStyle w:val="B10"/>
        <w:rPr>
          <w:ins w:id="61" w:author="Ericsson_Maria Liang" w:date="2024-05-20T11:34:00Z"/>
        </w:rPr>
      </w:pPr>
      <w:r>
        <w:rPr>
          <w:rFonts w:eastAsia="DengXian"/>
        </w:rPr>
        <w:t>-</w:t>
      </w:r>
      <w:r>
        <w:rPr>
          <w:rFonts w:eastAsia="DengXian"/>
        </w:rPr>
        <w:tab/>
      </w:r>
      <w:r>
        <w:t>event reporting information as the "</w:t>
      </w:r>
      <w:proofErr w:type="spellStart"/>
      <w:r>
        <w:t>evtReq</w:t>
      </w:r>
      <w:proofErr w:type="spellEnd"/>
      <w:r>
        <w:t>" attribute with the same contents as specified for the "</w:t>
      </w:r>
      <w:proofErr w:type="spellStart"/>
      <w:r>
        <w:t>evtReq</w:t>
      </w:r>
      <w:proofErr w:type="spellEnd"/>
      <w:r>
        <w:t>" attribute in clause 4.2.2.2.2</w:t>
      </w:r>
      <w:ins w:id="62" w:author="Ericsson_Maria Liang" w:date="2024-05-20T11:42:00Z">
        <w:r w:rsidR="002E3162">
          <w:t>;</w:t>
        </w:r>
      </w:ins>
      <w:del w:id="63" w:author="Ericsson_Maria Liang" w:date="2024-05-20T11:42:00Z">
        <w:r w:rsidDel="002E3162">
          <w:delText>.</w:delText>
        </w:r>
      </w:del>
    </w:p>
    <w:p w14:paraId="42E2C959" w14:textId="63BE3B8B" w:rsidR="002E3162" w:rsidRDefault="002E3162" w:rsidP="002E3162">
      <w:pPr>
        <w:pStyle w:val="B10"/>
        <w:rPr>
          <w:ins w:id="64" w:author="Ericsson_Maria Liang" w:date="2024-05-20T11:43:00Z"/>
        </w:rPr>
      </w:pPr>
      <w:ins w:id="65" w:author="Ericsson_Maria Liang" w:date="2024-05-20T11:43:00Z">
        <w:r>
          <w:t>-</w:t>
        </w:r>
        <w:r>
          <w:tab/>
        </w:r>
        <w:r w:rsidRPr="002E3162">
          <w:t>the event(s) for which the subscription was not successful including the failure reason(s)</w:t>
        </w:r>
        <w:r>
          <w:t xml:space="preserve"> within the </w:t>
        </w:r>
        <w:r w:rsidRPr="00F710E9">
          <w:rPr>
            <w:lang w:eastAsia="en-GB"/>
          </w:rPr>
          <w:t>"</w:t>
        </w:r>
        <w:proofErr w:type="spellStart"/>
        <w:r>
          <w:t>failEventReports</w:t>
        </w:r>
        <w:proofErr w:type="spellEnd"/>
        <w:r w:rsidRPr="00F710E9">
          <w:rPr>
            <w:lang w:eastAsia="en-GB"/>
          </w:rPr>
          <w:t>" attribute</w:t>
        </w:r>
        <w:r>
          <w:t>; and/or</w:t>
        </w:r>
      </w:ins>
    </w:p>
    <w:p w14:paraId="269BFA67" w14:textId="58A91116" w:rsidR="002E3162" w:rsidRDefault="002E3162" w:rsidP="002E3162">
      <w:pPr>
        <w:pStyle w:val="B10"/>
        <w:rPr>
          <w:lang w:eastAsia="en-GB"/>
        </w:rPr>
      </w:pPr>
      <w:ins w:id="66" w:author="Ericsson_Maria Liang" w:date="2024-05-20T11:34:00Z">
        <w:r w:rsidRPr="00F710E9">
          <w:rPr>
            <w:lang w:eastAsia="en-GB"/>
          </w:rPr>
          <w:t>-</w:t>
        </w:r>
        <w:r w:rsidRPr="00F710E9">
          <w:rPr>
            <w:lang w:eastAsia="en-GB"/>
          </w:rPr>
          <w:tab/>
          <w:t xml:space="preserve">either a </w:t>
        </w:r>
        <w:r>
          <w:rPr>
            <w:lang w:eastAsia="en-GB"/>
          </w:rPr>
          <w:t>serving</w:t>
        </w:r>
        <w:r w:rsidRPr="00F710E9">
          <w:rPr>
            <w:lang w:eastAsia="en-GB"/>
          </w:rPr>
          <w:t xml:space="preserve"> NF identifier within the "</w:t>
        </w:r>
        <w:proofErr w:type="spellStart"/>
        <w:r>
          <w:t>serv</w:t>
        </w:r>
        <w:r w:rsidRPr="00F710E9">
          <w:t>NfId</w:t>
        </w:r>
        <w:proofErr w:type="spellEnd"/>
        <w:r w:rsidRPr="00F710E9">
          <w:rPr>
            <w:lang w:eastAsia="en-GB"/>
          </w:rPr>
          <w:t xml:space="preserve">" attribute or a </w:t>
        </w:r>
        <w:r>
          <w:rPr>
            <w:lang w:eastAsia="en-GB"/>
          </w:rPr>
          <w:t>serving</w:t>
        </w:r>
        <w:r w:rsidRPr="00F710E9">
          <w:rPr>
            <w:lang w:eastAsia="en-GB"/>
          </w:rPr>
          <w:t xml:space="preserve"> NF set identifier within the "</w:t>
        </w:r>
      </w:ins>
      <w:proofErr w:type="spellStart"/>
      <w:ins w:id="67" w:author="Ericsson_Maria Liang" w:date="2024-05-20T11:35:00Z">
        <w:r>
          <w:t>serv</w:t>
        </w:r>
      </w:ins>
      <w:ins w:id="68" w:author="Ericsson_Maria Liang" w:date="2024-05-20T11:34:00Z">
        <w:r w:rsidRPr="00F710E9">
          <w:t>NfSetId</w:t>
        </w:r>
        <w:proofErr w:type="spellEnd"/>
        <w:r w:rsidRPr="00F710E9">
          <w:rPr>
            <w:lang w:eastAsia="en-GB"/>
          </w:rPr>
          <w:t>" attribute".</w:t>
        </w:r>
      </w:ins>
    </w:p>
    <w:p w14:paraId="02A718C8" w14:textId="77777777" w:rsidR="00835352" w:rsidRDefault="00835352" w:rsidP="00835352">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nnwdaf-roaminganalytics</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RoamingAnalyticsSubscription</w:t>
      </w:r>
      <w:proofErr w:type="spellEnd"/>
      <w:r>
        <w:rPr>
          <w:rFonts w:eastAsia="DengXian"/>
        </w:rPr>
        <w:t xml:space="preserve"> data structure as request body, if no errors occur, the RE-NWDAF shall: </w:t>
      </w:r>
    </w:p>
    <w:p w14:paraId="5F6E73B7" w14:textId="77777777" w:rsidR="00835352" w:rsidRDefault="00835352" w:rsidP="00835352">
      <w:pPr>
        <w:pStyle w:val="B10"/>
        <w:rPr>
          <w:rFonts w:eastAsia="MS Mincho"/>
        </w:rPr>
      </w:pPr>
      <w:r>
        <w:t>-</w:t>
      </w:r>
      <w:r>
        <w:tab/>
        <w:t xml:space="preserve">create a new </w:t>
      </w:r>
      <w:proofErr w:type="gramStart"/>
      <w:r>
        <w:t>subscription;</w:t>
      </w:r>
      <w:proofErr w:type="gramEnd"/>
    </w:p>
    <w:p w14:paraId="2B5A2321" w14:textId="77777777" w:rsidR="00835352" w:rsidRDefault="00835352" w:rsidP="00835352">
      <w:pPr>
        <w:pStyle w:val="B10"/>
      </w:pPr>
      <w:r>
        <w:t>-</w:t>
      </w:r>
      <w:r>
        <w:tab/>
        <w:t xml:space="preserve">assign an </w:t>
      </w:r>
      <w:r>
        <w:rPr>
          <w:lang w:val="en-US"/>
        </w:rPr>
        <w:t xml:space="preserve">event </w:t>
      </w:r>
      <w:proofErr w:type="spellStart"/>
      <w:r>
        <w:t>subscriptionId</w:t>
      </w:r>
      <w:proofErr w:type="spellEnd"/>
      <w:r>
        <w:t>; and</w:t>
      </w:r>
    </w:p>
    <w:p w14:paraId="3C0265D5" w14:textId="77777777" w:rsidR="00835352" w:rsidRDefault="00835352" w:rsidP="00835352">
      <w:pPr>
        <w:pStyle w:val="B10"/>
        <w:rPr>
          <w:rFonts w:eastAsia="DengXian"/>
        </w:rPr>
      </w:pPr>
      <w:r>
        <w:t>-</w:t>
      </w:r>
      <w:r>
        <w:tab/>
        <w:t>store the subscription.</w:t>
      </w:r>
    </w:p>
    <w:p w14:paraId="430962BD" w14:textId="77777777" w:rsidR="00835352" w:rsidRDefault="00835352" w:rsidP="00835352">
      <w:pPr>
        <w:rPr>
          <w:rFonts w:eastAsia="DengXian"/>
        </w:rPr>
      </w:pPr>
      <w:r>
        <w:rPr>
          <w:rFonts w:eastAsia="DengXian"/>
        </w:rPr>
        <w:t>If the RE-</w:t>
      </w:r>
      <w:r>
        <w:t>NWDAF</w:t>
      </w:r>
      <w:r>
        <w:rPr>
          <w:rFonts w:eastAsia="DengXian"/>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"{apiRoot}/nnwdaf-roaminganalytics/&lt;apiVersion&gt;/subscriptions/{subscriptionId}". If the immediate reporting indication in the "</w:t>
      </w:r>
      <w:proofErr w:type="spellStart"/>
      <w:r>
        <w:rPr>
          <w:rFonts w:eastAsia="DengXian"/>
        </w:rPr>
        <w:t>immRep</w:t>
      </w:r>
      <w:proofErr w:type="spellEnd"/>
      <w:r>
        <w:rPr>
          <w:rFonts w:eastAsia="DengXian"/>
        </w:rPr>
        <w:t xml:space="preserve">" </w:t>
      </w:r>
      <w:r>
        <w:rPr>
          <w:rFonts w:eastAsia="DengXian"/>
        </w:rPr>
        <w:lastRenderedPageBreak/>
        <w:t>attribute within the "</w:t>
      </w:r>
      <w:proofErr w:type="spellStart"/>
      <w:r>
        <w:rPr>
          <w:rFonts w:eastAsia="DengXian"/>
        </w:rPr>
        <w:t>evtReq</w:t>
      </w:r>
      <w:proofErr w:type="spellEnd"/>
      <w:r>
        <w:rPr>
          <w:rFonts w:eastAsia="DengXian"/>
        </w:rPr>
        <w:t>" attribute was set to true in the event subscription, the RE-NWDAF shall include the reports of the events subscribed, if available, in the HTTP POST response within the "</w:t>
      </w:r>
      <w:proofErr w:type="spellStart"/>
      <w:r>
        <w:rPr>
          <w:rFonts w:eastAsia="DengXian"/>
        </w:rPr>
        <w:t>roamEventNotifs</w:t>
      </w:r>
      <w:proofErr w:type="spellEnd"/>
      <w:r>
        <w:rPr>
          <w:rFonts w:eastAsia="DengXian"/>
        </w:rPr>
        <w:t>" attribute.</w:t>
      </w:r>
    </w:p>
    <w:p w14:paraId="5A1DB5A4" w14:textId="77777777" w:rsidR="00835352" w:rsidRDefault="00835352" w:rsidP="00835352">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w:t>
      </w:r>
      <w:proofErr w:type="gramStart"/>
      <w:r>
        <w:rPr>
          <w:lang w:eastAsia="zh-CN"/>
        </w:rPr>
        <w:t>e.g.</w:t>
      </w:r>
      <w:proofErr w:type="gramEnd"/>
      <w:r>
        <w:rPr>
          <w:lang w:eastAsia="zh-CN"/>
        </w:rPr>
        <w:t xml:space="preserve"> full buffer).</w:t>
      </w:r>
    </w:p>
    <w:p w14:paraId="40CE2B45" w14:textId="77777777" w:rsidR="00835352" w:rsidRDefault="00835352" w:rsidP="00835352">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405ED5FA" w14:textId="77777777" w:rsidR="00835352" w:rsidRPr="00BE0349" w:rsidRDefault="00835352" w:rsidP="00835352">
      <w:pPr>
        <w:rPr>
          <w:rFonts w:eastAsia="DengXian"/>
        </w:rPr>
      </w:pPr>
      <w:r>
        <w:rPr>
          <w:rFonts w:eastAsia="DengXian"/>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11439E7B" w14:textId="77777777" w:rsidR="00835352" w:rsidRPr="00F710E9" w:rsidRDefault="00835352" w:rsidP="00835352">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6A23932C" w14:textId="77777777" w:rsidR="00835352" w:rsidRPr="00F710E9" w:rsidRDefault="00835352" w:rsidP="00835352">
      <w:pPr>
        <w:keepLines/>
        <w:ind w:left="1135" w:hanging="851"/>
        <w:rPr>
          <w:rFonts w:eastAsia="DengXian"/>
          <w:color w:val="FF0000"/>
        </w:rPr>
      </w:pPr>
      <w:r w:rsidRPr="00F710E9">
        <w:rPr>
          <w:rFonts w:eastAsia="DengXian"/>
          <w:color w:val="FF0000"/>
        </w:rPr>
        <w:t>Editor's Note: The applicability and the handling of user consent is FFS and depends on stage 2 updates.</w:t>
      </w:r>
    </w:p>
    <w:p w14:paraId="71D1EB8E" w14:textId="77777777" w:rsidR="00835352" w:rsidRPr="00F710E9" w:rsidRDefault="00835352" w:rsidP="00835352">
      <w:pPr>
        <w:rPr>
          <w:rFonts w:eastAsia="DengXian"/>
        </w:rPr>
      </w:pPr>
      <w:r w:rsidRPr="00F710E9">
        <w:t>If an error occurs when processing the HTTP POST request, the NWDAF shall send an HTTP error response as specified in clause 5.</w:t>
      </w:r>
      <w:r>
        <w:t>8</w:t>
      </w:r>
      <w:r w:rsidRPr="00F710E9">
        <w:t>.7.</w:t>
      </w:r>
    </w:p>
    <w:p w14:paraId="2A18EEB1" w14:textId="0E05E4FC" w:rsidR="00320D81" w:rsidRPr="002C393C" w:rsidRDefault="00320D81" w:rsidP="00320D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E5C4D">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1AB5F0D1" w14:textId="77777777" w:rsidR="000E1AA0" w:rsidRDefault="000E1AA0" w:rsidP="000E1AA0">
      <w:pPr>
        <w:pStyle w:val="Heading5"/>
      </w:pPr>
      <w:bookmarkStart w:id="69" w:name="_Toc160736436"/>
      <w:bookmarkStart w:id="70" w:name="_Hlk166154444"/>
      <w:r>
        <w:lastRenderedPageBreak/>
        <w:t>5.8.6.2.2</w:t>
      </w:r>
      <w:r>
        <w:tab/>
        <w:t xml:space="preserve">Type </w:t>
      </w:r>
      <w:proofErr w:type="spellStart"/>
      <w:r>
        <w:t>RoamingAnalyticsSubscription</w:t>
      </w:r>
      <w:bookmarkEnd w:id="69"/>
      <w:proofErr w:type="spellEnd"/>
    </w:p>
    <w:p w14:paraId="50E44237" w14:textId="77777777" w:rsidR="000E1AA0" w:rsidRDefault="000E1AA0" w:rsidP="000E1AA0">
      <w:pPr>
        <w:pStyle w:val="TH"/>
      </w:pPr>
      <w:r>
        <w:t xml:space="preserve">Table 5.8.6.2.2-1: Definition of type </w:t>
      </w:r>
      <w:proofErr w:type="spellStart"/>
      <w:r>
        <w:rPr>
          <w:rFonts w:eastAsia="DengXian"/>
        </w:rPr>
        <w:t>RoamingAnalyticsSubscription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0E1AA0" w14:paraId="3F1EB994" w14:textId="77777777" w:rsidTr="00824A19">
        <w:trPr>
          <w:jc w:val="center"/>
        </w:trPr>
        <w:tc>
          <w:tcPr>
            <w:tcW w:w="1702" w:type="dxa"/>
            <w:shd w:val="clear" w:color="auto" w:fill="C0C0C0"/>
          </w:tcPr>
          <w:p w14:paraId="5FCD0BF9" w14:textId="77777777" w:rsidR="000E1AA0" w:rsidRDefault="000E1AA0" w:rsidP="00824A19">
            <w:pPr>
              <w:keepNext/>
              <w:keepLines/>
              <w:spacing w:after="0"/>
              <w:jc w:val="center"/>
              <w:rPr>
                <w:rFonts w:ascii="Arial" w:hAnsi="Arial"/>
                <w:b/>
                <w:sz w:val="18"/>
              </w:rPr>
            </w:pPr>
            <w:r>
              <w:rPr>
                <w:rFonts w:ascii="Arial" w:hAnsi="Arial"/>
                <w:b/>
                <w:sz w:val="18"/>
              </w:rPr>
              <w:lastRenderedPageBreak/>
              <w:t>Attribute name</w:t>
            </w:r>
          </w:p>
        </w:tc>
        <w:tc>
          <w:tcPr>
            <w:tcW w:w="1444" w:type="dxa"/>
            <w:shd w:val="clear" w:color="auto" w:fill="C0C0C0"/>
          </w:tcPr>
          <w:p w14:paraId="5851410C" w14:textId="77777777" w:rsidR="000E1AA0" w:rsidRDefault="000E1AA0" w:rsidP="00824A19">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40395149" w14:textId="77777777" w:rsidR="000E1AA0" w:rsidRDefault="000E1AA0" w:rsidP="00824A19">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71F034E2" w14:textId="77777777" w:rsidR="000E1AA0" w:rsidRDefault="000E1AA0" w:rsidP="00824A19">
            <w:pPr>
              <w:keepNext/>
              <w:keepLines/>
              <w:spacing w:after="0"/>
              <w:rPr>
                <w:rFonts w:ascii="Arial" w:hAnsi="Arial"/>
                <w:b/>
                <w:sz w:val="18"/>
              </w:rPr>
            </w:pPr>
            <w:r>
              <w:rPr>
                <w:rFonts w:ascii="Arial" w:hAnsi="Arial"/>
                <w:b/>
                <w:sz w:val="18"/>
              </w:rPr>
              <w:t>Cardinality</w:t>
            </w:r>
          </w:p>
        </w:tc>
        <w:tc>
          <w:tcPr>
            <w:tcW w:w="2410" w:type="dxa"/>
            <w:shd w:val="clear" w:color="auto" w:fill="C0C0C0"/>
          </w:tcPr>
          <w:p w14:paraId="2729BA5D" w14:textId="77777777" w:rsidR="000E1AA0" w:rsidRDefault="000E1AA0" w:rsidP="00824A1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shd w:val="clear" w:color="auto" w:fill="C0C0C0"/>
          </w:tcPr>
          <w:p w14:paraId="06DF49CC" w14:textId="77777777" w:rsidR="000E1AA0" w:rsidRDefault="000E1AA0" w:rsidP="00824A19">
            <w:pPr>
              <w:keepNext/>
              <w:keepLines/>
              <w:spacing w:after="0"/>
              <w:jc w:val="center"/>
              <w:rPr>
                <w:rFonts w:ascii="Arial" w:hAnsi="Arial" w:cs="Arial"/>
                <w:b/>
                <w:sz w:val="18"/>
                <w:szCs w:val="18"/>
              </w:rPr>
            </w:pPr>
            <w:r>
              <w:rPr>
                <w:rFonts w:ascii="Arial" w:hAnsi="Arial" w:cs="Arial"/>
                <w:b/>
                <w:sz w:val="18"/>
                <w:szCs w:val="18"/>
              </w:rPr>
              <w:t>Applicability</w:t>
            </w:r>
          </w:p>
        </w:tc>
      </w:tr>
      <w:tr w:rsidR="000E1AA0" w14:paraId="4D611071" w14:textId="77777777" w:rsidTr="00824A19">
        <w:trPr>
          <w:jc w:val="center"/>
        </w:trPr>
        <w:tc>
          <w:tcPr>
            <w:tcW w:w="1702" w:type="dxa"/>
          </w:tcPr>
          <w:p w14:paraId="18C22B86" w14:textId="77777777" w:rsidR="000E1AA0" w:rsidRDefault="000E1AA0" w:rsidP="00824A19">
            <w:pPr>
              <w:pStyle w:val="TAL"/>
            </w:pPr>
            <w:proofErr w:type="spellStart"/>
            <w:r>
              <w:t>roamEventSubs</w:t>
            </w:r>
            <w:proofErr w:type="spellEnd"/>
          </w:p>
        </w:tc>
        <w:tc>
          <w:tcPr>
            <w:tcW w:w="1444" w:type="dxa"/>
          </w:tcPr>
          <w:p w14:paraId="6C0C7577" w14:textId="77777777" w:rsidR="000E1AA0" w:rsidRDefault="000E1AA0" w:rsidP="00824A19">
            <w:pPr>
              <w:pStyle w:val="TAL"/>
            </w:pPr>
            <w:proofErr w:type="gramStart"/>
            <w:r>
              <w:t>array(</w:t>
            </w:r>
            <w:proofErr w:type="spellStart"/>
            <w:proofErr w:type="gramEnd"/>
            <w:r>
              <w:t>EventSubscription</w:t>
            </w:r>
            <w:proofErr w:type="spellEnd"/>
            <w:r>
              <w:t>)</w:t>
            </w:r>
          </w:p>
        </w:tc>
        <w:tc>
          <w:tcPr>
            <w:tcW w:w="425" w:type="dxa"/>
          </w:tcPr>
          <w:p w14:paraId="35034281" w14:textId="77777777" w:rsidR="000E1AA0" w:rsidRDefault="000E1AA0" w:rsidP="00824A19">
            <w:pPr>
              <w:pStyle w:val="TAL"/>
              <w:rPr>
                <w:lang w:eastAsia="zh-CN"/>
              </w:rPr>
            </w:pPr>
            <w:r>
              <w:t>M</w:t>
            </w:r>
          </w:p>
        </w:tc>
        <w:tc>
          <w:tcPr>
            <w:tcW w:w="1134" w:type="dxa"/>
          </w:tcPr>
          <w:p w14:paraId="591B1478" w14:textId="77777777" w:rsidR="000E1AA0" w:rsidRDefault="000E1AA0" w:rsidP="00824A19">
            <w:pPr>
              <w:pStyle w:val="TAL"/>
            </w:pPr>
            <w:proofErr w:type="gramStart"/>
            <w:r>
              <w:t>1..N</w:t>
            </w:r>
            <w:proofErr w:type="gramEnd"/>
          </w:p>
        </w:tc>
        <w:tc>
          <w:tcPr>
            <w:tcW w:w="2410" w:type="dxa"/>
          </w:tcPr>
          <w:p w14:paraId="7EED35FA" w14:textId="77777777" w:rsidR="000E1AA0" w:rsidRDefault="000E1AA0" w:rsidP="00824A19">
            <w:pPr>
              <w:pStyle w:val="TAL"/>
            </w:pPr>
            <w:r>
              <w:t>Subscribed events. (NOTE 1)</w:t>
            </w:r>
          </w:p>
        </w:tc>
        <w:tc>
          <w:tcPr>
            <w:tcW w:w="2410" w:type="dxa"/>
          </w:tcPr>
          <w:p w14:paraId="6D3CB7B8" w14:textId="77777777" w:rsidR="000E1AA0" w:rsidRDefault="000E1AA0" w:rsidP="00824A19">
            <w:pPr>
              <w:pStyle w:val="TAL"/>
              <w:rPr>
                <w:rFonts w:cs="Arial"/>
                <w:szCs w:val="18"/>
              </w:rPr>
            </w:pPr>
          </w:p>
        </w:tc>
      </w:tr>
      <w:tr w:rsidR="000E1AA0" w14:paraId="28CCE02B" w14:textId="77777777" w:rsidTr="00824A19">
        <w:trPr>
          <w:jc w:val="center"/>
        </w:trPr>
        <w:tc>
          <w:tcPr>
            <w:tcW w:w="1702" w:type="dxa"/>
          </w:tcPr>
          <w:p w14:paraId="1FC0AFF8" w14:textId="77777777" w:rsidR="000E1AA0" w:rsidRDefault="000E1AA0" w:rsidP="00824A19">
            <w:pPr>
              <w:pStyle w:val="TAL"/>
            </w:pPr>
            <w:proofErr w:type="spellStart"/>
            <w:r>
              <w:t>evtReq</w:t>
            </w:r>
            <w:proofErr w:type="spellEnd"/>
          </w:p>
        </w:tc>
        <w:tc>
          <w:tcPr>
            <w:tcW w:w="1444" w:type="dxa"/>
          </w:tcPr>
          <w:p w14:paraId="3E2B8CAB" w14:textId="77777777" w:rsidR="000E1AA0" w:rsidRDefault="000E1AA0" w:rsidP="00824A19">
            <w:pPr>
              <w:pStyle w:val="TAL"/>
            </w:pPr>
            <w:proofErr w:type="spellStart"/>
            <w:r>
              <w:rPr>
                <w:rFonts w:eastAsia="DengXian"/>
              </w:rPr>
              <w:t>ReportingInformation</w:t>
            </w:r>
            <w:proofErr w:type="spellEnd"/>
          </w:p>
        </w:tc>
        <w:tc>
          <w:tcPr>
            <w:tcW w:w="425" w:type="dxa"/>
          </w:tcPr>
          <w:p w14:paraId="27C05237" w14:textId="77777777" w:rsidR="000E1AA0" w:rsidRDefault="000E1AA0" w:rsidP="00824A19">
            <w:pPr>
              <w:pStyle w:val="TAL"/>
              <w:rPr>
                <w:lang w:eastAsia="zh-CN"/>
              </w:rPr>
            </w:pPr>
            <w:r>
              <w:t>O</w:t>
            </w:r>
          </w:p>
        </w:tc>
        <w:tc>
          <w:tcPr>
            <w:tcW w:w="1134" w:type="dxa"/>
          </w:tcPr>
          <w:p w14:paraId="181ED682" w14:textId="77777777" w:rsidR="000E1AA0" w:rsidRDefault="000E1AA0" w:rsidP="00824A19">
            <w:pPr>
              <w:pStyle w:val="TAL"/>
            </w:pPr>
            <w:r>
              <w:t>0..1</w:t>
            </w:r>
          </w:p>
        </w:tc>
        <w:tc>
          <w:tcPr>
            <w:tcW w:w="2410" w:type="dxa"/>
          </w:tcPr>
          <w:p w14:paraId="7217FA7D" w14:textId="77777777" w:rsidR="000E1AA0" w:rsidRDefault="000E1AA0" w:rsidP="00824A19">
            <w:pPr>
              <w:pStyle w:val="TAL"/>
            </w:pPr>
            <w:r>
              <w:t>Represents the reporting requirements of the event subscription. (NOTE 2</w:t>
            </w:r>
            <w:r>
              <w:rPr>
                <w:rFonts w:hint="eastAsia"/>
                <w:lang w:eastAsia="zh-CN"/>
              </w:rPr>
              <w:t>,</w:t>
            </w:r>
            <w:r>
              <w:rPr>
                <w:lang w:eastAsia="zh-CN"/>
              </w:rPr>
              <w:t xml:space="preserve"> </w:t>
            </w:r>
            <w:r>
              <w:t>NOTE 3)</w:t>
            </w:r>
          </w:p>
          <w:p w14:paraId="1CF16F45" w14:textId="77777777" w:rsidR="000E1AA0" w:rsidRDefault="000E1AA0" w:rsidP="00824A19">
            <w:pPr>
              <w:pStyle w:val="TAL"/>
            </w:pPr>
            <w:r>
              <w:t xml:space="preserve">If omitted, the default values within the </w:t>
            </w:r>
            <w:proofErr w:type="spellStart"/>
            <w:r>
              <w:t>ReportingInformation</w:t>
            </w:r>
            <w:proofErr w:type="spellEnd"/>
            <w:r>
              <w:t xml:space="preserve"> data type apply.</w:t>
            </w:r>
          </w:p>
        </w:tc>
        <w:tc>
          <w:tcPr>
            <w:tcW w:w="2410" w:type="dxa"/>
          </w:tcPr>
          <w:p w14:paraId="7546663B" w14:textId="77777777" w:rsidR="000E1AA0" w:rsidRDefault="000E1AA0" w:rsidP="00824A19">
            <w:pPr>
              <w:pStyle w:val="TAL"/>
              <w:rPr>
                <w:rFonts w:cs="Arial"/>
                <w:szCs w:val="18"/>
              </w:rPr>
            </w:pPr>
          </w:p>
        </w:tc>
      </w:tr>
      <w:tr w:rsidR="000E1AA0" w14:paraId="68CD81D9" w14:textId="77777777" w:rsidTr="00824A19">
        <w:trPr>
          <w:jc w:val="center"/>
        </w:trPr>
        <w:tc>
          <w:tcPr>
            <w:tcW w:w="1702" w:type="dxa"/>
          </w:tcPr>
          <w:p w14:paraId="56C0997A" w14:textId="77777777" w:rsidR="000E1AA0" w:rsidRDefault="000E1AA0" w:rsidP="00824A19">
            <w:pPr>
              <w:pStyle w:val="TAL"/>
            </w:pPr>
            <w:proofErr w:type="spellStart"/>
            <w:r>
              <w:t>notifUri</w:t>
            </w:r>
            <w:proofErr w:type="spellEnd"/>
          </w:p>
        </w:tc>
        <w:tc>
          <w:tcPr>
            <w:tcW w:w="1444" w:type="dxa"/>
          </w:tcPr>
          <w:p w14:paraId="35CCBE94" w14:textId="77777777" w:rsidR="000E1AA0" w:rsidRDefault="000E1AA0" w:rsidP="00824A19">
            <w:pPr>
              <w:pStyle w:val="TAL"/>
            </w:pPr>
            <w:r>
              <w:t>Uri</w:t>
            </w:r>
          </w:p>
        </w:tc>
        <w:tc>
          <w:tcPr>
            <w:tcW w:w="425" w:type="dxa"/>
          </w:tcPr>
          <w:p w14:paraId="0AB804C4" w14:textId="77777777" w:rsidR="000E1AA0" w:rsidRDefault="000E1AA0" w:rsidP="00824A19">
            <w:pPr>
              <w:pStyle w:val="TAL"/>
              <w:rPr>
                <w:lang w:eastAsia="zh-CN"/>
              </w:rPr>
            </w:pPr>
            <w:r>
              <w:t>M</w:t>
            </w:r>
          </w:p>
        </w:tc>
        <w:tc>
          <w:tcPr>
            <w:tcW w:w="1134" w:type="dxa"/>
          </w:tcPr>
          <w:p w14:paraId="509B943D" w14:textId="77777777" w:rsidR="000E1AA0" w:rsidRDefault="000E1AA0" w:rsidP="00824A19">
            <w:pPr>
              <w:pStyle w:val="TAL"/>
            </w:pPr>
            <w:r>
              <w:t>1</w:t>
            </w:r>
          </w:p>
        </w:tc>
        <w:tc>
          <w:tcPr>
            <w:tcW w:w="2410" w:type="dxa"/>
          </w:tcPr>
          <w:p w14:paraId="7B92DB79" w14:textId="77777777" w:rsidR="000E1AA0" w:rsidRDefault="000E1AA0" w:rsidP="00824A19">
            <w:pPr>
              <w:pStyle w:val="TAL"/>
              <w:rPr>
                <w:lang w:eastAsia="zh-CN"/>
              </w:rPr>
            </w:pPr>
            <w:r>
              <w:t>Identifies the recipient of Notifications sent by the NWDAF.</w:t>
            </w:r>
          </w:p>
        </w:tc>
        <w:tc>
          <w:tcPr>
            <w:tcW w:w="2410" w:type="dxa"/>
          </w:tcPr>
          <w:p w14:paraId="4BFA9FB3" w14:textId="77777777" w:rsidR="000E1AA0" w:rsidRDefault="000E1AA0" w:rsidP="00824A19">
            <w:pPr>
              <w:pStyle w:val="TAL"/>
              <w:rPr>
                <w:rFonts w:cs="Arial"/>
                <w:szCs w:val="18"/>
              </w:rPr>
            </w:pPr>
          </w:p>
        </w:tc>
      </w:tr>
      <w:tr w:rsidR="000E1AA0" w14:paraId="3401FA2A" w14:textId="77777777" w:rsidTr="00824A19">
        <w:trPr>
          <w:jc w:val="center"/>
        </w:trPr>
        <w:tc>
          <w:tcPr>
            <w:tcW w:w="1702" w:type="dxa"/>
          </w:tcPr>
          <w:p w14:paraId="2EFB4A49" w14:textId="77777777" w:rsidR="000E1AA0" w:rsidRDefault="000E1AA0" w:rsidP="00824A19">
            <w:pPr>
              <w:pStyle w:val="TAL"/>
              <w:rPr>
                <w:lang w:eastAsia="zh-CN"/>
              </w:rPr>
            </w:pPr>
            <w:proofErr w:type="spellStart"/>
            <w:r>
              <w:t>notifCorrId</w:t>
            </w:r>
            <w:proofErr w:type="spellEnd"/>
          </w:p>
        </w:tc>
        <w:tc>
          <w:tcPr>
            <w:tcW w:w="1444" w:type="dxa"/>
          </w:tcPr>
          <w:p w14:paraId="795D8DEF" w14:textId="77777777" w:rsidR="000E1AA0" w:rsidRDefault="000E1AA0" w:rsidP="00824A19">
            <w:pPr>
              <w:pStyle w:val="TAL"/>
              <w:rPr>
                <w:rFonts w:eastAsia="DengXian"/>
                <w:lang w:eastAsia="zh-CN"/>
              </w:rPr>
            </w:pPr>
            <w:r>
              <w:t>string</w:t>
            </w:r>
          </w:p>
        </w:tc>
        <w:tc>
          <w:tcPr>
            <w:tcW w:w="425" w:type="dxa"/>
          </w:tcPr>
          <w:p w14:paraId="151B0B9A" w14:textId="77777777" w:rsidR="000E1AA0" w:rsidRDefault="000E1AA0" w:rsidP="00824A19">
            <w:pPr>
              <w:pStyle w:val="TAL"/>
              <w:rPr>
                <w:lang w:eastAsia="zh-CN"/>
              </w:rPr>
            </w:pPr>
            <w:r>
              <w:t>M</w:t>
            </w:r>
          </w:p>
        </w:tc>
        <w:tc>
          <w:tcPr>
            <w:tcW w:w="1134" w:type="dxa"/>
          </w:tcPr>
          <w:p w14:paraId="4998DD80" w14:textId="77777777" w:rsidR="000E1AA0" w:rsidRDefault="000E1AA0" w:rsidP="00824A19">
            <w:pPr>
              <w:pStyle w:val="TAL"/>
            </w:pPr>
            <w:r>
              <w:t>1</w:t>
            </w:r>
          </w:p>
        </w:tc>
        <w:tc>
          <w:tcPr>
            <w:tcW w:w="2410" w:type="dxa"/>
          </w:tcPr>
          <w:p w14:paraId="08764714" w14:textId="77777777" w:rsidR="000E1AA0" w:rsidRDefault="000E1AA0" w:rsidP="00824A19">
            <w:pPr>
              <w:pStyle w:val="TAL"/>
            </w:pPr>
            <w:r>
              <w:t>Notification correlation identifier.</w:t>
            </w:r>
          </w:p>
        </w:tc>
        <w:tc>
          <w:tcPr>
            <w:tcW w:w="2410" w:type="dxa"/>
          </w:tcPr>
          <w:p w14:paraId="3C9179FF" w14:textId="77777777" w:rsidR="000E1AA0" w:rsidRDefault="000E1AA0" w:rsidP="00824A19">
            <w:pPr>
              <w:pStyle w:val="TAL"/>
              <w:rPr>
                <w:rFonts w:cs="Arial"/>
                <w:szCs w:val="18"/>
              </w:rPr>
            </w:pPr>
          </w:p>
        </w:tc>
      </w:tr>
      <w:tr w:rsidR="000E1AA0" w14:paraId="3E8C472D" w14:textId="77777777" w:rsidTr="00824A19">
        <w:trPr>
          <w:jc w:val="center"/>
        </w:trPr>
        <w:tc>
          <w:tcPr>
            <w:tcW w:w="1702" w:type="dxa"/>
          </w:tcPr>
          <w:p w14:paraId="4AE6DE85" w14:textId="77777777" w:rsidR="000E1AA0" w:rsidRDefault="000E1AA0" w:rsidP="00824A19">
            <w:pPr>
              <w:pStyle w:val="TAL"/>
            </w:pPr>
            <w:proofErr w:type="spellStart"/>
            <w:r>
              <w:t>consPlmnId</w:t>
            </w:r>
            <w:proofErr w:type="spellEnd"/>
          </w:p>
        </w:tc>
        <w:tc>
          <w:tcPr>
            <w:tcW w:w="1444" w:type="dxa"/>
          </w:tcPr>
          <w:p w14:paraId="15F3762D" w14:textId="77777777" w:rsidR="000E1AA0" w:rsidRDefault="000E1AA0" w:rsidP="00824A19">
            <w:pPr>
              <w:pStyle w:val="TAL"/>
            </w:pPr>
            <w:proofErr w:type="spellStart"/>
            <w:r>
              <w:t>PlmnId</w:t>
            </w:r>
            <w:proofErr w:type="spellEnd"/>
          </w:p>
        </w:tc>
        <w:tc>
          <w:tcPr>
            <w:tcW w:w="425" w:type="dxa"/>
          </w:tcPr>
          <w:p w14:paraId="3809585E" w14:textId="77777777" w:rsidR="000E1AA0" w:rsidRDefault="000E1AA0" w:rsidP="00824A19">
            <w:pPr>
              <w:pStyle w:val="TAL"/>
            </w:pPr>
            <w:r>
              <w:t>M</w:t>
            </w:r>
          </w:p>
        </w:tc>
        <w:tc>
          <w:tcPr>
            <w:tcW w:w="1134" w:type="dxa"/>
          </w:tcPr>
          <w:p w14:paraId="598FD494" w14:textId="77777777" w:rsidR="000E1AA0" w:rsidRDefault="000E1AA0" w:rsidP="00824A19">
            <w:pPr>
              <w:pStyle w:val="TAL"/>
            </w:pPr>
            <w:r>
              <w:t>1</w:t>
            </w:r>
          </w:p>
        </w:tc>
        <w:tc>
          <w:tcPr>
            <w:tcW w:w="2410" w:type="dxa"/>
          </w:tcPr>
          <w:p w14:paraId="7DDB2813" w14:textId="77777777" w:rsidR="000E1AA0" w:rsidRDefault="000E1AA0" w:rsidP="00824A19">
            <w:pPr>
              <w:pStyle w:val="TAL"/>
            </w:pPr>
            <w:r>
              <w:t>The PLMN ID of the NF service consumer.</w:t>
            </w:r>
          </w:p>
        </w:tc>
        <w:tc>
          <w:tcPr>
            <w:tcW w:w="2410" w:type="dxa"/>
          </w:tcPr>
          <w:p w14:paraId="5B9D59D6" w14:textId="77777777" w:rsidR="000E1AA0" w:rsidRDefault="000E1AA0" w:rsidP="00824A19">
            <w:pPr>
              <w:pStyle w:val="TAL"/>
              <w:rPr>
                <w:rFonts w:cs="Arial"/>
                <w:szCs w:val="18"/>
              </w:rPr>
            </w:pPr>
          </w:p>
        </w:tc>
      </w:tr>
      <w:tr w:rsidR="000E1AA0" w14:paraId="7CC5688A" w14:textId="77777777" w:rsidTr="00824A19">
        <w:trPr>
          <w:jc w:val="center"/>
        </w:trPr>
        <w:tc>
          <w:tcPr>
            <w:tcW w:w="1702" w:type="dxa"/>
          </w:tcPr>
          <w:p w14:paraId="26935A6C" w14:textId="77777777" w:rsidR="000E1AA0" w:rsidRDefault="000E1AA0" w:rsidP="00824A19">
            <w:pPr>
              <w:pStyle w:val="TAL"/>
              <w:rPr>
                <w:lang w:eastAsia="zh-CN"/>
              </w:rPr>
            </w:pPr>
            <w:proofErr w:type="spellStart"/>
            <w:r>
              <w:t>roamEventNotifs</w:t>
            </w:r>
            <w:proofErr w:type="spellEnd"/>
          </w:p>
        </w:tc>
        <w:tc>
          <w:tcPr>
            <w:tcW w:w="1444" w:type="dxa"/>
          </w:tcPr>
          <w:p w14:paraId="7E00A93D" w14:textId="77777777" w:rsidR="000E1AA0" w:rsidRDefault="000E1AA0" w:rsidP="00824A19">
            <w:pPr>
              <w:pStyle w:val="TAL"/>
              <w:rPr>
                <w:rFonts w:eastAsia="DengXian"/>
                <w:lang w:eastAsia="zh-CN"/>
              </w:rPr>
            </w:pPr>
            <w:proofErr w:type="gramStart"/>
            <w:r>
              <w:t>array(</w:t>
            </w:r>
            <w:proofErr w:type="spellStart"/>
            <w:proofErr w:type="gramEnd"/>
            <w:r>
              <w:t>EventNotification</w:t>
            </w:r>
            <w:proofErr w:type="spellEnd"/>
            <w:r>
              <w:t>)</w:t>
            </w:r>
          </w:p>
        </w:tc>
        <w:tc>
          <w:tcPr>
            <w:tcW w:w="425" w:type="dxa"/>
          </w:tcPr>
          <w:p w14:paraId="7A69785A" w14:textId="77777777" w:rsidR="000E1AA0" w:rsidRDefault="000E1AA0" w:rsidP="00824A19">
            <w:pPr>
              <w:pStyle w:val="TAL"/>
              <w:rPr>
                <w:lang w:eastAsia="zh-CN"/>
              </w:rPr>
            </w:pPr>
            <w:r>
              <w:t>C</w:t>
            </w:r>
          </w:p>
        </w:tc>
        <w:tc>
          <w:tcPr>
            <w:tcW w:w="1134" w:type="dxa"/>
          </w:tcPr>
          <w:p w14:paraId="3B3B03D1" w14:textId="77777777" w:rsidR="000E1AA0" w:rsidRDefault="000E1AA0" w:rsidP="00824A19">
            <w:pPr>
              <w:pStyle w:val="TAL"/>
            </w:pPr>
            <w:proofErr w:type="gramStart"/>
            <w:r>
              <w:t>1..N</w:t>
            </w:r>
            <w:proofErr w:type="gramEnd"/>
          </w:p>
        </w:tc>
        <w:tc>
          <w:tcPr>
            <w:tcW w:w="2410" w:type="dxa"/>
          </w:tcPr>
          <w:p w14:paraId="620E2AC9" w14:textId="77777777" w:rsidR="000E1AA0" w:rsidRDefault="000E1AA0" w:rsidP="00824A19">
            <w:pPr>
              <w:pStyle w:val="TAL"/>
            </w:pPr>
            <w:r>
              <w:t>Notifications about Individual Events.</w:t>
            </w:r>
          </w:p>
          <w:p w14:paraId="548C5442" w14:textId="77777777" w:rsidR="000E1AA0" w:rsidRDefault="000E1AA0" w:rsidP="00824A19">
            <w:pPr>
              <w:pStyle w:val="TAL"/>
            </w:pPr>
            <w:r>
              <w:t>Shall only be present in the response to a subscription creation or modification if the immediate reporting indication in the "</w:t>
            </w:r>
            <w:proofErr w:type="spellStart"/>
            <w:r>
              <w:t>immRep</w:t>
            </w:r>
            <w:proofErr w:type="spellEnd"/>
            <w:r>
              <w:t>" attribute within the "</w:t>
            </w:r>
            <w:proofErr w:type="spellStart"/>
            <w:r>
              <w:t>evtReq</w:t>
            </w:r>
            <w:proofErr w:type="spellEnd"/>
            <w:r>
              <w:t>" attribute was set to true in the request and the reports are available. (NOTE 4)</w:t>
            </w:r>
          </w:p>
        </w:tc>
        <w:tc>
          <w:tcPr>
            <w:tcW w:w="2410" w:type="dxa"/>
          </w:tcPr>
          <w:p w14:paraId="26894FC1" w14:textId="77777777" w:rsidR="000E1AA0" w:rsidRDefault="000E1AA0" w:rsidP="00824A19">
            <w:pPr>
              <w:pStyle w:val="TAL"/>
              <w:rPr>
                <w:rFonts w:cs="Arial"/>
                <w:szCs w:val="18"/>
              </w:rPr>
            </w:pPr>
          </w:p>
        </w:tc>
      </w:tr>
      <w:tr w:rsidR="000E1AA0" w14:paraId="2673BA2C" w14:textId="77777777" w:rsidTr="00824A19">
        <w:trPr>
          <w:jc w:val="center"/>
        </w:trPr>
        <w:tc>
          <w:tcPr>
            <w:tcW w:w="1702" w:type="dxa"/>
          </w:tcPr>
          <w:p w14:paraId="3C4876A3" w14:textId="77777777" w:rsidR="000E1AA0" w:rsidRDefault="000E1AA0" w:rsidP="00824A19">
            <w:pPr>
              <w:pStyle w:val="TAL"/>
              <w:rPr>
                <w:lang w:eastAsia="zh-CN"/>
              </w:rPr>
            </w:pPr>
            <w:proofErr w:type="spellStart"/>
            <w:r>
              <w:t>failEventReports</w:t>
            </w:r>
            <w:proofErr w:type="spellEnd"/>
          </w:p>
        </w:tc>
        <w:tc>
          <w:tcPr>
            <w:tcW w:w="1444" w:type="dxa"/>
          </w:tcPr>
          <w:p w14:paraId="42FC1279" w14:textId="77777777" w:rsidR="000E1AA0" w:rsidRDefault="000E1AA0" w:rsidP="00824A19">
            <w:pPr>
              <w:pStyle w:val="TAL"/>
              <w:rPr>
                <w:rFonts w:eastAsia="DengXian"/>
                <w:lang w:eastAsia="zh-CN"/>
              </w:rPr>
            </w:pPr>
            <w:proofErr w:type="gramStart"/>
            <w:r>
              <w:t>array(</w:t>
            </w:r>
            <w:proofErr w:type="spellStart"/>
            <w:proofErr w:type="gramEnd"/>
            <w:r>
              <w:t>FailureEventInfo</w:t>
            </w:r>
            <w:proofErr w:type="spellEnd"/>
            <w:r>
              <w:t>)</w:t>
            </w:r>
          </w:p>
        </w:tc>
        <w:tc>
          <w:tcPr>
            <w:tcW w:w="425" w:type="dxa"/>
          </w:tcPr>
          <w:p w14:paraId="5B5D7BD4" w14:textId="77777777" w:rsidR="000E1AA0" w:rsidRDefault="000E1AA0" w:rsidP="00824A19">
            <w:pPr>
              <w:pStyle w:val="TAL"/>
              <w:rPr>
                <w:lang w:eastAsia="zh-CN"/>
              </w:rPr>
            </w:pPr>
            <w:r>
              <w:t>O</w:t>
            </w:r>
          </w:p>
        </w:tc>
        <w:tc>
          <w:tcPr>
            <w:tcW w:w="1134" w:type="dxa"/>
          </w:tcPr>
          <w:p w14:paraId="2C6465FC" w14:textId="77777777" w:rsidR="000E1AA0" w:rsidRDefault="000E1AA0" w:rsidP="00824A19">
            <w:pPr>
              <w:pStyle w:val="TAL"/>
            </w:pPr>
            <w:proofErr w:type="gramStart"/>
            <w:r>
              <w:t>1..N</w:t>
            </w:r>
            <w:proofErr w:type="gramEnd"/>
          </w:p>
        </w:tc>
        <w:tc>
          <w:tcPr>
            <w:tcW w:w="2410" w:type="dxa"/>
          </w:tcPr>
          <w:p w14:paraId="22A93297" w14:textId="77777777" w:rsidR="000E1AA0" w:rsidRDefault="000E1AA0" w:rsidP="00824A19">
            <w:pPr>
              <w:pStyle w:val="TAL"/>
            </w:pPr>
            <w:r>
              <w:t xml:space="preserve">It may be supplied by the NWDAF in the response to a subscription creation or modification. When available, it contains the event(s) for which the subscription was not successful including the failure reason(s). </w:t>
            </w:r>
          </w:p>
        </w:tc>
        <w:tc>
          <w:tcPr>
            <w:tcW w:w="2410" w:type="dxa"/>
          </w:tcPr>
          <w:p w14:paraId="50068D9E" w14:textId="77777777" w:rsidR="000E1AA0" w:rsidRDefault="000E1AA0" w:rsidP="00824A19">
            <w:pPr>
              <w:pStyle w:val="TAL"/>
              <w:rPr>
                <w:rFonts w:cs="Arial"/>
                <w:szCs w:val="18"/>
              </w:rPr>
            </w:pPr>
          </w:p>
        </w:tc>
      </w:tr>
      <w:tr w:rsidR="00213883" w14:paraId="7F0ADF78" w14:textId="77777777" w:rsidTr="00213883">
        <w:trPr>
          <w:jc w:val="center"/>
          <w:ins w:id="71" w:author="Ericsson_Maria Liang" w:date="2024-05-20T11:23:00Z"/>
        </w:trPr>
        <w:tc>
          <w:tcPr>
            <w:tcW w:w="1702" w:type="dxa"/>
            <w:tcBorders>
              <w:top w:val="single" w:sz="6" w:space="0" w:color="auto"/>
              <w:left w:val="single" w:sz="6" w:space="0" w:color="auto"/>
              <w:bottom w:val="single" w:sz="6" w:space="0" w:color="auto"/>
              <w:right w:val="single" w:sz="6" w:space="0" w:color="auto"/>
            </w:tcBorders>
          </w:tcPr>
          <w:p w14:paraId="44DA5C27" w14:textId="325E6E14" w:rsidR="00213883" w:rsidRDefault="00213883" w:rsidP="00824A19">
            <w:pPr>
              <w:pStyle w:val="TAL"/>
              <w:rPr>
                <w:ins w:id="72" w:author="Ericsson_Maria Liang" w:date="2024-05-20T11:23:00Z"/>
              </w:rPr>
            </w:pPr>
            <w:proofErr w:type="spellStart"/>
            <w:ins w:id="73" w:author="Ericsson_Maria Liang" w:date="2024-05-20T11:23:00Z">
              <w:r>
                <w:t>servNfId</w:t>
              </w:r>
              <w:proofErr w:type="spellEnd"/>
            </w:ins>
          </w:p>
        </w:tc>
        <w:tc>
          <w:tcPr>
            <w:tcW w:w="1444" w:type="dxa"/>
            <w:tcBorders>
              <w:top w:val="single" w:sz="6" w:space="0" w:color="auto"/>
              <w:left w:val="single" w:sz="6" w:space="0" w:color="auto"/>
              <w:bottom w:val="single" w:sz="6" w:space="0" w:color="auto"/>
              <w:right w:val="single" w:sz="6" w:space="0" w:color="auto"/>
            </w:tcBorders>
          </w:tcPr>
          <w:p w14:paraId="080E1492" w14:textId="77777777" w:rsidR="00213883" w:rsidRDefault="00213883" w:rsidP="00824A19">
            <w:pPr>
              <w:pStyle w:val="TAL"/>
              <w:rPr>
                <w:ins w:id="74" w:author="Ericsson_Maria Liang" w:date="2024-05-20T11:23:00Z"/>
              </w:rPr>
            </w:pPr>
            <w:proofErr w:type="spellStart"/>
            <w:ins w:id="75" w:author="Ericsson_Maria Liang" w:date="2024-05-20T11:23:00Z">
              <w:r>
                <w:t>NfInstanceId</w:t>
              </w:r>
              <w:proofErr w:type="spellEnd"/>
            </w:ins>
          </w:p>
        </w:tc>
        <w:tc>
          <w:tcPr>
            <w:tcW w:w="425" w:type="dxa"/>
            <w:tcBorders>
              <w:top w:val="single" w:sz="6" w:space="0" w:color="auto"/>
              <w:left w:val="single" w:sz="6" w:space="0" w:color="auto"/>
              <w:bottom w:val="single" w:sz="6" w:space="0" w:color="auto"/>
              <w:right w:val="single" w:sz="6" w:space="0" w:color="auto"/>
            </w:tcBorders>
          </w:tcPr>
          <w:p w14:paraId="1F37D4B2" w14:textId="77777777" w:rsidR="00213883" w:rsidRDefault="00213883" w:rsidP="00213883">
            <w:pPr>
              <w:pStyle w:val="TAL"/>
              <w:rPr>
                <w:ins w:id="76" w:author="Ericsson_Maria Liang" w:date="2024-05-20T11:23:00Z"/>
              </w:rPr>
            </w:pPr>
            <w:ins w:id="77" w:author="Ericsson_Maria Liang" w:date="2024-05-20T11:23:00Z">
              <w:r>
                <w:t>O</w:t>
              </w:r>
            </w:ins>
          </w:p>
        </w:tc>
        <w:tc>
          <w:tcPr>
            <w:tcW w:w="1134" w:type="dxa"/>
            <w:tcBorders>
              <w:top w:val="single" w:sz="6" w:space="0" w:color="auto"/>
              <w:left w:val="single" w:sz="6" w:space="0" w:color="auto"/>
              <w:bottom w:val="single" w:sz="6" w:space="0" w:color="auto"/>
              <w:right w:val="single" w:sz="6" w:space="0" w:color="auto"/>
            </w:tcBorders>
          </w:tcPr>
          <w:p w14:paraId="3BE77839" w14:textId="77777777" w:rsidR="00213883" w:rsidRPr="00213883" w:rsidRDefault="00213883" w:rsidP="00824A19">
            <w:pPr>
              <w:pStyle w:val="TAL"/>
              <w:rPr>
                <w:ins w:id="78" w:author="Ericsson_Maria Liang" w:date="2024-05-20T11:23:00Z"/>
              </w:rPr>
            </w:pPr>
            <w:ins w:id="79" w:author="Ericsson_Maria Liang" w:date="2024-05-20T11:23:00Z">
              <w:r w:rsidRPr="00213883">
                <w:t>0..</w:t>
              </w:r>
              <w:r>
                <w:t>1</w:t>
              </w:r>
            </w:ins>
          </w:p>
        </w:tc>
        <w:tc>
          <w:tcPr>
            <w:tcW w:w="2410" w:type="dxa"/>
            <w:tcBorders>
              <w:top w:val="single" w:sz="6" w:space="0" w:color="auto"/>
              <w:left w:val="single" w:sz="6" w:space="0" w:color="auto"/>
              <w:bottom w:val="single" w:sz="6" w:space="0" w:color="auto"/>
              <w:right w:val="single" w:sz="6" w:space="0" w:color="auto"/>
            </w:tcBorders>
          </w:tcPr>
          <w:p w14:paraId="39FBE817" w14:textId="684E67C4" w:rsidR="00213883" w:rsidRDefault="00213883" w:rsidP="00824A19">
            <w:pPr>
              <w:pStyle w:val="TAL"/>
              <w:rPr>
                <w:ins w:id="80" w:author="Ericsson_Maria Liang" w:date="2024-05-20T11:23:00Z"/>
              </w:rPr>
            </w:pPr>
            <w:ins w:id="81" w:author="Ericsson_Maria Liang" w:date="2024-05-20T11:23:00Z">
              <w:r w:rsidRPr="00213883">
                <w:t xml:space="preserve">The </w:t>
              </w:r>
              <w:r>
                <w:t xml:space="preserve">NF instance identifier </w:t>
              </w:r>
            </w:ins>
            <w:ins w:id="82" w:author="Ericsson_Maria Liang" w:date="2024-05-20T11:24:00Z">
              <w:r w:rsidRPr="00213883">
                <w:t>serving the UE(s) in Target of Analytics Reporting</w:t>
              </w:r>
            </w:ins>
            <w:ins w:id="83" w:author="Ericsson_Maria Liang" w:date="2024-05-20T11:23:00Z">
              <w:r>
                <w:t>.</w:t>
              </w:r>
            </w:ins>
          </w:p>
          <w:p w14:paraId="10039BD7" w14:textId="70DEB494" w:rsidR="00213883" w:rsidRDefault="00213883" w:rsidP="00824A19">
            <w:pPr>
              <w:pStyle w:val="TAL"/>
              <w:rPr>
                <w:ins w:id="84" w:author="Ericsson_Maria Liang" w:date="2024-05-20T11:23:00Z"/>
              </w:rPr>
            </w:pPr>
            <w:ins w:id="85" w:author="Ericsson_Maria Liang" w:date="2024-05-20T11:23:00Z">
              <w:r>
                <w:t>(NOTE </w:t>
              </w:r>
            </w:ins>
            <w:ins w:id="86" w:author="Ericsson_Maria Liang" w:date="2024-05-20T11:25:00Z">
              <w:r>
                <w:t>5</w:t>
              </w:r>
            </w:ins>
            <w:ins w:id="87" w:author="Ericsson_Maria Liang" w:date="2024-05-20T11:23:00Z">
              <w:r>
                <w:t>)</w:t>
              </w:r>
            </w:ins>
          </w:p>
        </w:tc>
        <w:tc>
          <w:tcPr>
            <w:tcW w:w="2410" w:type="dxa"/>
            <w:tcBorders>
              <w:top w:val="single" w:sz="6" w:space="0" w:color="auto"/>
              <w:left w:val="single" w:sz="6" w:space="0" w:color="auto"/>
              <w:bottom w:val="single" w:sz="6" w:space="0" w:color="auto"/>
              <w:right w:val="single" w:sz="6" w:space="0" w:color="auto"/>
            </w:tcBorders>
          </w:tcPr>
          <w:p w14:paraId="757E46A4" w14:textId="77777777" w:rsidR="00213883" w:rsidRPr="00213883" w:rsidRDefault="00213883" w:rsidP="00824A19">
            <w:pPr>
              <w:pStyle w:val="TAL"/>
              <w:rPr>
                <w:ins w:id="88" w:author="Ericsson_Maria Liang" w:date="2024-05-20T11:23:00Z"/>
                <w:rFonts w:cs="Arial"/>
                <w:szCs w:val="18"/>
              </w:rPr>
            </w:pPr>
          </w:p>
        </w:tc>
      </w:tr>
      <w:tr w:rsidR="00213883" w14:paraId="77073F93" w14:textId="77777777" w:rsidTr="00213883">
        <w:trPr>
          <w:jc w:val="center"/>
          <w:ins w:id="89" w:author="Ericsson_Maria Liang" w:date="2024-05-20T11:23:00Z"/>
        </w:trPr>
        <w:tc>
          <w:tcPr>
            <w:tcW w:w="1702" w:type="dxa"/>
            <w:tcBorders>
              <w:top w:val="single" w:sz="6" w:space="0" w:color="auto"/>
              <w:left w:val="single" w:sz="6" w:space="0" w:color="auto"/>
              <w:bottom w:val="single" w:sz="6" w:space="0" w:color="auto"/>
              <w:right w:val="single" w:sz="6" w:space="0" w:color="auto"/>
            </w:tcBorders>
          </w:tcPr>
          <w:p w14:paraId="3FA42556" w14:textId="6CB27EA0" w:rsidR="00213883" w:rsidRDefault="00213883" w:rsidP="00824A19">
            <w:pPr>
              <w:pStyle w:val="TAL"/>
              <w:rPr>
                <w:ins w:id="90" w:author="Ericsson_Maria Liang" w:date="2024-05-20T11:23:00Z"/>
              </w:rPr>
            </w:pPr>
            <w:proofErr w:type="spellStart"/>
            <w:ins w:id="91" w:author="Ericsson_Maria Liang" w:date="2024-05-20T11:24:00Z">
              <w:r>
                <w:t>serv</w:t>
              </w:r>
            </w:ins>
            <w:ins w:id="92" w:author="Ericsson_Maria Liang" w:date="2024-05-20T11:23:00Z">
              <w:r>
                <w:t>NfSetId</w:t>
              </w:r>
              <w:proofErr w:type="spellEnd"/>
            </w:ins>
          </w:p>
        </w:tc>
        <w:tc>
          <w:tcPr>
            <w:tcW w:w="1444" w:type="dxa"/>
            <w:tcBorders>
              <w:top w:val="single" w:sz="6" w:space="0" w:color="auto"/>
              <w:left w:val="single" w:sz="6" w:space="0" w:color="auto"/>
              <w:bottom w:val="single" w:sz="6" w:space="0" w:color="auto"/>
              <w:right w:val="single" w:sz="6" w:space="0" w:color="auto"/>
            </w:tcBorders>
          </w:tcPr>
          <w:p w14:paraId="17391907" w14:textId="77777777" w:rsidR="00213883" w:rsidRDefault="00213883" w:rsidP="00824A19">
            <w:pPr>
              <w:pStyle w:val="TAL"/>
              <w:rPr>
                <w:ins w:id="93" w:author="Ericsson_Maria Liang" w:date="2024-05-20T11:23:00Z"/>
              </w:rPr>
            </w:pPr>
            <w:proofErr w:type="spellStart"/>
            <w:ins w:id="94" w:author="Ericsson_Maria Liang" w:date="2024-05-20T11:23:00Z">
              <w:r>
                <w:t>NfSetId</w:t>
              </w:r>
              <w:proofErr w:type="spellEnd"/>
            </w:ins>
          </w:p>
        </w:tc>
        <w:tc>
          <w:tcPr>
            <w:tcW w:w="425" w:type="dxa"/>
            <w:tcBorders>
              <w:top w:val="single" w:sz="6" w:space="0" w:color="auto"/>
              <w:left w:val="single" w:sz="6" w:space="0" w:color="auto"/>
              <w:bottom w:val="single" w:sz="6" w:space="0" w:color="auto"/>
              <w:right w:val="single" w:sz="6" w:space="0" w:color="auto"/>
            </w:tcBorders>
          </w:tcPr>
          <w:p w14:paraId="0481F1A5" w14:textId="77777777" w:rsidR="00213883" w:rsidRDefault="00213883" w:rsidP="00213883">
            <w:pPr>
              <w:pStyle w:val="TAL"/>
              <w:rPr>
                <w:ins w:id="95" w:author="Ericsson_Maria Liang" w:date="2024-05-20T11:23:00Z"/>
              </w:rPr>
            </w:pPr>
            <w:ins w:id="96" w:author="Ericsson_Maria Liang" w:date="2024-05-20T11:23:00Z">
              <w:r>
                <w:t>O</w:t>
              </w:r>
            </w:ins>
          </w:p>
        </w:tc>
        <w:tc>
          <w:tcPr>
            <w:tcW w:w="1134" w:type="dxa"/>
            <w:tcBorders>
              <w:top w:val="single" w:sz="6" w:space="0" w:color="auto"/>
              <w:left w:val="single" w:sz="6" w:space="0" w:color="auto"/>
              <w:bottom w:val="single" w:sz="6" w:space="0" w:color="auto"/>
              <w:right w:val="single" w:sz="6" w:space="0" w:color="auto"/>
            </w:tcBorders>
          </w:tcPr>
          <w:p w14:paraId="08200117" w14:textId="77777777" w:rsidR="00213883" w:rsidRPr="00213883" w:rsidRDefault="00213883" w:rsidP="00824A19">
            <w:pPr>
              <w:pStyle w:val="TAL"/>
              <w:rPr>
                <w:ins w:id="97" w:author="Ericsson_Maria Liang" w:date="2024-05-20T11:23:00Z"/>
              </w:rPr>
            </w:pPr>
            <w:ins w:id="98" w:author="Ericsson_Maria Liang" w:date="2024-05-20T11:23:00Z">
              <w:r w:rsidRPr="00213883">
                <w:t>0..</w:t>
              </w:r>
              <w:r>
                <w:t>1</w:t>
              </w:r>
            </w:ins>
          </w:p>
        </w:tc>
        <w:tc>
          <w:tcPr>
            <w:tcW w:w="2410" w:type="dxa"/>
            <w:tcBorders>
              <w:top w:val="single" w:sz="6" w:space="0" w:color="auto"/>
              <w:left w:val="single" w:sz="6" w:space="0" w:color="auto"/>
              <w:bottom w:val="single" w:sz="6" w:space="0" w:color="auto"/>
              <w:right w:val="single" w:sz="6" w:space="0" w:color="auto"/>
            </w:tcBorders>
          </w:tcPr>
          <w:p w14:paraId="4ED68108" w14:textId="3E2A1EC9" w:rsidR="00213883" w:rsidRDefault="00213883" w:rsidP="00824A19">
            <w:pPr>
              <w:pStyle w:val="TAL"/>
              <w:rPr>
                <w:ins w:id="99" w:author="Ericsson_Maria Liang" w:date="2024-05-20T11:23:00Z"/>
              </w:rPr>
            </w:pPr>
            <w:ins w:id="100" w:author="Ericsson_Maria Liang" w:date="2024-05-20T11:25:00Z">
              <w:r>
                <w:t xml:space="preserve">The </w:t>
              </w:r>
            </w:ins>
            <w:ins w:id="101" w:author="Ericsson_Maria Liang" w:date="2024-05-20T11:23:00Z">
              <w:r>
                <w:t xml:space="preserve">NF set identifier from </w:t>
              </w:r>
            </w:ins>
            <w:ins w:id="102" w:author="Ericsson_Maria Liang" w:date="2024-05-20T11:25:00Z">
              <w:r w:rsidRPr="00213883">
                <w:t>serving the UE(s) in Target of Analytics Reporting</w:t>
              </w:r>
            </w:ins>
            <w:ins w:id="103" w:author="Ericsson_Maria Liang" w:date="2024-05-20T11:23:00Z">
              <w:r>
                <w:t>.</w:t>
              </w:r>
            </w:ins>
          </w:p>
          <w:p w14:paraId="1620FA28" w14:textId="67492790" w:rsidR="00213883" w:rsidRDefault="00213883" w:rsidP="00824A19">
            <w:pPr>
              <w:pStyle w:val="TAL"/>
              <w:rPr>
                <w:ins w:id="104" w:author="Ericsson_Maria Liang" w:date="2024-05-20T11:23:00Z"/>
              </w:rPr>
            </w:pPr>
            <w:ins w:id="105" w:author="Ericsson_Maria Liang" w:date="2024-05-20T11:23:00Z">
              <w:r>
                <w:t>(NOTE </w:t>
              </w:r>
            </w:ins>
            <w:ins w:id="106" w:author="Ericsson_Maria Liang" w:date="2024-05-20T11:25:00Z">
              <w:r>
                <w:t>5</w:t>
              </w:r>
            </w:ins>
            <w:ins w:id="107" w:author="Ericsson_Maria Liang" w:date="2024-05-20T11:23:00Z">
              <w:r>
                <w:t>)</w:t>
              </w:r>
            </w:ins>
          </w:p>
        </w:tc>
        <w:tc>
          <w:tcPr>
            <w:tcW w:w="2410" w:type="dxa"/>
            <w:tcBorders>
              <w:top w:val="single" w:sz="6" w:space="0" w:color="auto"/>
              <w:left w:val="single" w:sz="6" w:space="0" w:color="auto"/>
              <w:bottom w:val="single" w:sz="6" w:space="0" w:color="auto"/>
              <w:right w:val="single" w:sz="6" w:space="0" w:color="auto"/>
            </w:tcBorders>
          </w:tcPr>
          <w:p w14:paraId="0A2999BD" w14:textId="77777777" w:rsidR="00213883" w:rsidRPr="00213883" w:rsidRDefault="00213883" w:rsidP="00824A19">
            <w:pPr>
              <w:pStyle w:val="TAL"/>
              <w:rPr>
                <w:ins w:id="108" w:author="Ericsson_Maria Liang" w:date="2024-05-20T11:23:00Z"/>
                <w:rFonts w:cs="Arial"/>
                <w:szCs w:val="18"/>
              </w:rPr>
            </w:pPr>
          </w:p>
        </w:tc>
      </w:tr>
      <w:tr w:rsidR="000E1AA0" w14:paraId="49DA6D2A" w14:textId="77777777" w:rsidTr="00824A19">
        <w:trPr>
          <w:jc w:val="center"/>
        </w:trPr>
        <w:tc>
          <w:tcPr>
            <w:tcW w:w="1702" w:type="dxa"/>
          </w:tcPr>
          <w:p w14:paraId="40B9E04F" w14:textId="77777777" w:rsidR="000E1AA0" w:rsidRDefault="000E1AA0" w:rsidP="00824A19">
            <w:pPr>
              <w:pStyle w:val="TAL"/>
              <w:rPr>
                <w:lang w:eastAsia="zh-CN"/>
              </w:rPr>
            </w:pPr>
            <w:proofErr w:type="spellStart"/>
            <w:r>
              <w:t>supportedFeatures</w:t>
            </w:r>
            <w:proofErr w:type="spellEnd"/>
          </w:p>
        </w:tc>
        <w:tc>
          <w:tcPr>
            <w:tcW w:w="1444" w:type="dxa"/>
          </w:tcPr>
          <w:p w14:paraId="35DF04A0" w14:textId="77777777" w:rsidR="000E1AA0" w:rsidRDefault="000E1AA0" w:rsidP="00824A19">
            <w:pPr>
              <w:pStyle w:val="TAL"/>
              <w:rPr>
                <w:rFonts w:eastAsia="DengXian"/>
                <w:lang w:eastAsia="zh-CN"/>
              </w:rPr>
            </w:pPr>
            <w:proofErr w:type="spellStart"/>
            <w:r>
              <w:t>SupportedFeatures</w:t>
            </w:r>
            <w:proofErr w:type="spellEnd"/>
          </w:p>
        </w:tc>
        <w:tc>
          <w:tcPr>
            <w:tcW w:w="425" w:type="dxa"/>
          </w:tcPr>
          <w:p w14:paraId="47C1445E" w14:textId="77777777" w:rsidR="000E1AA0" w:rsidRDefault="000E1AA0" w:rsidP="00824A19">
            <w:pPr>
              <w:pStyle w:val="TAL"/>
              <w:rPr>
                <w:lang w:eastAsia="zh-CN"/>
              </w:rPr>
            </w:pPr>
            <w:r>
              <w:t>C</w:t>
            </w:r>
          </w:p>
        </w:tc>
        <w:tc>
          <w:tcPr>
            <w:tcW w:w="1134" w:type="dxa"/>
          </w:tcPr>
          <w:p w14:paraId="5C68A69C" w14:textId="77777777" w:rsidR="000E1AA0" w:rsidRDefault="000E1AA0" w:rsidP="00824A19">
            <w:pPr>
              <w:pStyle w:val="TAL"/>
            </w:pPr>
            <w:r>
              <w:t>0..1</w:t>
            </w:r>
          </w:p>
        </w:tc>
        <w:tc>
          <w:tcPr>
            <w:tcW w:w="2410" w:type="dxa"/>
          </w:tcPr>
          <w:p w14:paraId="35CC8E0E" w14:textId="77777777" w:rsidR="000E1AA0" w:rsidRDefault="000E1AA0" w:rsidP="00824A19">
            <w:pPr>
              <w:pStyle w:val="TAL"/>
            </w:pPr>
            <w:r>
              <w:t>List of Supported features used as described in clause 5.8.8.</w:t>
            </w:r>
          </w:p>
          <w:p w14:paraId="037291B2" w14:textId="77777777" w:rsidR="000E1AA0" w:rsidRDefault="000E1AA0" w:rsidP="00824A19">
            <w:pPr>
              <w:pStyle w:val="TAL"/>
            </w:pPr>
            <w:r>
              <w:t>This parameter shall be included in the response to the subscription creation or modification if it was included in the request.</w:t>
            </w:r>
          </w:p>
        </w:tc>
        <w:tc>
          <w:tcPr>
            <w:tcW w:w="2410" w:type="dxa"/>
          </w:tcPr>
          <w:p w14:paraId="5D4C0EA3" w14:textId="77777777" w:rsidR="000E1AA0" w:rsidRDefault="000E1AA0" w:rsidP="00824A19">
            <w:pPr>
              <w:pStyle w:val="TAL"/>
              <w:rPr>
                <w:rFonts w:cs="Arial"/>
                <w:szCs w:val="18"/>
              </w:rPr>
            </w:pPr>
          </w:p>
        </w:tc>
      </w:tr>
      <w:tr w:rsidR="000E1AA0" w14:paraId="34409400" w14:textId="77777777" w:rsidTr="00824A19">
        <w:trPr>
          <w:jc w:val="center"/>
        </w:trPr>
        <w:tc>
          <w:tcPr>
            <w:tcW w:w="9525" w:type="dxa"/>
            <w:gridSpan w:val="6"/>
          </w:tcPr>
          <w:p w14:paraId="5B9AB7F4" w14:textId="77777777" w:rsidR="000E1AA0" w:rsidRDefault="000E1AA0" w:rsidP="00824A19">
            <w:pPr>
              <w:pStyle w:val="TAN"/>
            </w:pPr>
            <w:r>
              <w:t>NOTE 1:</w:t>
            </w:r>
            <w:r>
              <w:tab/>
              <w:t>The attributes "</w:t>
            </w:r>
            <w:proofErr w:type="spellStart"/>
            <w:r>
              <w:t>useCaseCxt</w:t>
            </w:r>
            <w:proofErr w:type="spellEnd"/>
            <w:r>
              <w:t>", "</w:t>
            </w:r>
            <w:proofErr w:type="spellStart"/>
            <w:r>
              <w:t>accuReq</w:t>
            </w:r>
            <w:proofErr w:type="spellEnd"/>
            <w:r>
              <w:t>", "</w:t>
            </w:r>
            <w:proofErr w:type="spellStart"/>
            <w:r>
              <w:t>pauseFlg</w:t>
            </w:r>
            <w:proofErr w:type="spellEnd"/>
            <w:r>
              <w:t>", "</w:t>
            </w:r>
            <w:proofErr w:type="spellStart"/>
            <w:r>
              <w:t>resumeFlg</w:t>
            </w:r>
            <w:proofErr w:type="spellEnd"/>
            <w:r>
              <w:t>", as well as the attributes "</w:t>
            </w:r>
            <w:proofErr w:type="spellStart"/>
            <w:r>
              <w:t>anaMeta</w:t>
            </w:r>
            <w:proofErr w:type="spellEnd"/>
            <w:r>
              <w:t>" and "</w:t>
            </w:r>
            <w:proofErr w:type="spellStart"/>
            <w:r>
              <w:t>anaMetaInd</w:t>
            </w:r>
            <w:proofErr w:type="spellEnd"/>
            <w:r>
              <w:t>" within the "</w:t>
            </w:r>
            <w:proofErr w:type="spellStart"/>
            <w:r>
              <w:t>extraReportReq</w:t>
            </w:r>
            <w:proofErr w:type="spellEnd"/>
            <w:r>
              <w:t>" attribute, are not applicable here.</w:t>
            </w:r>
          </w:p>
          <w:p w14:paraId="598FE15B" w14:textId="77777777" w:rsidR="000E1AA0" w:rsidRDefault="000E1AA0" w:rsidP="00824A19">
            <w:pPr>
              <w:pStyle w:val="TAN"/>
            </w:pPr>
            <w:r>
              <w:t>NOTE 2:</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notifMethod</w:t>
            </w:r>
            <w:proofErr w:type="spellEnd"/>
            <w:r>
              <w:t>" attribute,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precedence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7FC55877" w14:textId="77777777" w:rsidR="000E1AA0" w:rsidRDefault="000E1AA0" w:rsidP="00824A19">
            <w:pPr>
              <w:pStyle w:val="TAN"/>
            </w:pPr>
            <w:r>
              <w:t>NOTE 3:</w:t>
            </w:r>
            <w:r>
              <w:tab/>
              <w:t>If the "</w:t>
            </w:r>
            <w:proofErr w:type="spellStart"/>
            <w:r>
              <w:t>evtReq</w:t>
            </w:r>
            <w:proofErr w:type="spellEnd"/>
            <w:r>
              <w:t xml:space="preserve">" attribute (of data type </w:t>
            </w:r>
            <w:proofErr w:type="spellStart"/>
            <w:r>
              <w:t>ReportingInformation</w:t>
            </w:r>
            <w:proofErr w:type="spellEnd"/>
            <w:r>
              <w:t>) is provided and contains the "</w:t>
            </w:r>
            <w:proofErr w:type="spellStart"/>
            <w:r>
              <w:t>repPeriod</w:t>
            </w:r>
            <w:proofErr w:type="spellEnd"/>
            <w:r>
              <w:t>" attribute,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precedence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p w14:paraId="0DCDFAE9" w14:textId="77777777" w:rsidR="000E1AA0" w:rsidRDefault="000E1AA0" w:rsidP="00824A19">
            <w:pPr>
              <w:pStyle w:val="TAN"/>
              <w:rPr>
                <w:ins w:id="109" w:author="Ericsson_Maria Liang" w:date="2024-05-20T11:26:00Z"/>
              </w:rPr>
            </w:pPr>
            <w:r>
              <w:t>NOTE 4:</w:t>
            </w:r>
            <w:r>
              <w:tab/>
              <w:t>The attributes "</w:t>
            </w:r>
            <w:proofErr w:type="spellStart"/>
            <w:r>
              <w:t>anaMetaInfo</w:t>
            </w:r>
            <w:proofErr w:type="spellEnd"/>
            <w:r>
              <w:t>", "</w:t>
            </w:r>
            <w:proofErr w:type="spellStart"/>
            <w:r>
              <w:t>accuInfo</w:t>
            </w:r>
            <w:proofErr w:type="spellEnd"/>
            <w:r>
              <w:t>", "</w:t>
            </w:r>
            <w:proofErr w:type="spellStart"/>
            <w:r>
              <w:t>cancelAccuInd</w:t>
            </w:r>
            <w:proofErr w:type="spellEnd"/>
            <w:r>
              <w:t>", "</w:t>
            </w:r>
            <w:proofErr w:type="spellStart"/>
            <w:r>
              <w:t>pauseInd</w:t>
            </w:r>
            <w:proofErr w:type="spellEnd"/>
            <w:r>
              <w:t>", and "</w:t>
            </w:r>
            <w:proofErr w:type="spellStart"/>
            <w:r>
              <w:t>resumeInd</w:t>
            </w:r>
            <w:proofErr w:type="spellEnd"/>
            <w:r>
              <w:t>" are not applicable here.</w:t>
            </w:r>
          </w:p>
          <w:p w14:paraId="50DFC976" w14:textId="1FA7513A" w:rsidR="00213883" w:rsidRPr="00213883" w:rsidRDefault="00213883" w:rsidP="00213883">
            <w:pPr>
              <w:pStyle w:val="TAN"/>
            </w:pPr>
            <w:ins w:id="110" w:author="Ericsson_Maria Liang" w:date="2024-05-20T11:26:00Z">
              <w:r w:rsidRPr="00213883">
                <w:t>NOTE </w:t>
              </w:r>
            </w:ins>
            <w:ins w:id="111" w:author="Ericsson_Maria Liang" w:date="2024-05-20T11:30:00Z">
              <w:r w:rsidR="00001B4F">
                <w:t>5</w:t>
              </w:r>
            </w:ins>
            <w:ins w:id="112" w:author="Ericsson_Maria Liang" w:date="2024-05-20T11:26:00Z">
              <w:r w:rsidRPr="00213883">
                <w:t>:</w:t>
              </w:r>
              <w:r w:rsidRPr="00213883">
                <w:tab/>
                <w:t>The "</w:t>
              </w:r>
              <w:proofErr w:type="spellStart"/>
              <w:r>
                <w:t>serv</w:t>
              </w:r>
              <w:r w:rsidRPr="00213883">
                <w:t>NfId</w:t>
              </w:r>
              <w:proofErr w:type="spellEnd"/>
              <w:r w:rsidRPr="00213883">
                <w:t>" and "</w:t>
              </w:r>
            </w:ins>
            <w:proofErr w:type="spellStart"/>
            <w:ins w:id="113" w:author="Ericsson_Maria Liang" w:date="2024-05-20T11:27:00Z">
              <w:r>
                <w:t>serv</w:t>
              </w:r>
            </w:ins>
            <w:ins w:id="114" w:author="Ericsson_Maria Liang" w:date="2024-05-20T11:26:00Z">
              <w:r w:rsidRPr="00213883">
                <w:t>NfSetId</w:t>
              </w:r>
              <w:proofErr w:type="spellEnd"/>
              <w:r w:rsidRPr="00213883">
                <w:t>" attributes are mutually exclusive.</w:t>
              </w:r>
            </w:ins>
          </w:p>
        </w:tc>
      </w:tr>
    </w:tbl>
    <w:p w14:paraId="2C7A9F90" w14:textId="77777777" w:rsidR="000E1AA0" w:rsidRDefault="000E1AA0" w:rsidP="000E1AA0">
      <w:pPr>
        <w:rPr>
          <w:lang w:eastAsia="zh-CN"/>
        </w:rPr>
      </w:pPr>
    </w:p>
    <w:p w14:paraId="27C37F6E" w14:textId="26BBC026" w:rsidR="000E1AA0" w:rsidRPr="002C393C" w:rsidRDefault="000E1AA0" w:rsidP="000E1A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E5C4D">
        <w:rPr>
          <w:rFonts w:eastAsia="DengXian"/>
          <w:noProof/>
          <w:color w:val="0000FF"/>
          <w:sz w:val="28"/>
          <w:szCs w:val="28"/>
        </w:rPr>
        <w:t>1</w:t>
      </w:r>
      <w:r w:rsidR="002E3162">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5765F44E" w14:textId="77777777" w:rsidR="00F97B1F" w:rsidRDefault="00F97B1F" w:rsidP="00F97B1F">
      <w:pPr>
        <w:pStyle w:val="Heading1"/>
        <w:rPr>
          <w:lang w:val="en-US" w:eastAsia="zh-CN"/>
        </w:rPr>
      </w:pPr>
      <w:bookmarkStart w:id="115" w:name="_Toc160736451"/>
      <w:r>
        <w:t>A.8</w:t>
      </w:r>
      <w:r>
        <w:tab/>
      </w:r>
      <w:proofErr w:type="spellStart"/>
      <w:r>
        <w:rPr>
          <w:lang w:val="en-US" w:eastAsia="zh-CN"/>
        </w:rPr>
        <w:t>Nnwdaf_RoamingData</w:t>
      </w:r>
      <w:proofErr w:type="spellEnd"/>
      <w:r>
        <w:rPr>
          <w:lang w:val="en-US" w:eastAsia="zh-CN"/>
        </w:rPr>
        <w:t xml:space="preserve"> API</w:t>
      </w:r>
      <w:bookmarkEnd w:id="115"/>
    </w:p>
    <w:p w14:paraId="7D5A4447" w14:textId="77777777" w:rsidR="00F97B1F" w:rsidRDefault="00F97B1F" w:rsidP="00F97B1F">
      <w:pPr>
        <w:pStyle w:val="PL"/>
      </w:pPr>
      <w:r>
        <w:t>openapi: 3.0.0</w:t>
      </w:r>
    </w:p>
    <w:p w14:paraId="0AFA56E0" w14:textId="77777777" w:rsidR="00F97B1F" w:rsidRDefault="00F97B1F" w:rsidP="00F97B1F">
      <w:pPr>
        <w:pStyle w:val="PL"/>
        <w:rPr>
          <w:lang w:val="fr-FR"/>
        </w:rPr>
      </w:pPr>
    </w:p>
    <w:p w14:paraId="40E38540" w14:textId="77777777" w:rsidR="00F97B1F" w:rsidRDefault="00F97B1F" w:rsidP="00F97B1F">
      <w:pPr>
        <w:pStyle w:val="PL"/>
        <w:rPr>
          <w:lang w:val="fr-FR"/>
        </w:rPr>
      </w:pPr>
      <w:r>
        <w:rPr>
          <w:lang w:val="fr-FR"/>
        </w:rPr>
        <w:t>info:</w:t>
      </w:r>
    </w:p>
    <w:p w14:paraId="737BB2BA" w14:textId="77777777" w:rsidR="00F97B1F" w:rsidRDefault="00F97B1F" w:rsidP="00F97B1F">
      <w:pPr>
        <w:pStyle w:val="PL"/>
        <w:rPr>
          <w:lang w:val="fr-FR"/>
        </w:rPr>
      </w:pPr>
      <w:r>
        <w:rPr>
          <w:lang w:val="fr-FR"/>
        </w:rPr>
        <w:t xml:space="preserve">  title: </w:t>
      </w:r>
      <w:r>
        <w:rPr>
          <w:lang w:val="en-US" w:eastAsia="zh-CN"/>
        </w:rPr>
        <w:t>Nnwdaf_RoamingData</w:t>
      </w:r>
    </w:p>
    <w:p w14:paraId="6B847889" w14:textId="77777777" w:rsidR="00F97B1F" w:rsidRDefault="00F97B1F" w:rsidP="00F97B1F">
      <w:pPr>
        <w:pStyle w:val="PL"/>
        <w:rPr>
          <w:lang w:val="fr-FR"/>
        </w:rPr>
      </w:pPr>
      <w:r>
        <w:rPr>
          <w:lang w:val="fr-FR"/>
        </w:rPr>
        <w:t xml:space="preserve">  version: 1.0.0</w:t>
      </w:r>
      <w:r>
        <w:t>-alpha.</w:t>
      </w:r>
      <w:r>
        <w:rPr>
          <w:rFonts w:cs="Arial"/>
        </w:rPr>
        <w:t>1</w:t>
      </w:r>
    </w:p>
    <w:p w14:paraId="5411206C" w14:textId="77777777" w:rsidR="00F97B1F" w:rsidRDefault="00F97B1F" w:rsidP="00F97B1F">
      <w:pPr>
        <w:pStyle w:val="PL"/>
      </w:pPr>
      <w:r>
        <w:rPr>
          <w:lang w:val="fr-FR"/>
        </w:rPr>
        <w:t xml:space="preserve">  description: </w:t>
      </w:r>
      <w:r>
        <w:t>|</w:t>
      </w:r>
    </w:p>
    <w:p w14:paraId="3015A46E" w14:textId="77777777" w:rsidR="00F97B1F" w:rsidRDefault="00F97B1F" w:rsidP="00F97B1F">
      <w:pPr>
        <w:pStyle w:val="PL"/>
        <w:rPr>
          <w:lang w:val="fr-FR"/>
        </w:rPr>
      </w:pPr>
      <w:r>
        <w:rPr>
          <w:lang w:val="fr-FR"/>
        </w:rPr>
        <w:t xml:space="preserve">    </w:t>
      </w:r>
      <w:r>
        <w:rPr>
          <w:lang w:val="en-US" w:eastAsia="zh-CN"/>
        </w:rPr>
        <w:t>Nnwdaf_RoamingData</w:t>
      </w:r>
      <w:r>
        <w:t xml:space="preserve"> API</w:t>
      </w:r>
      <w:r>
        <w:rPr>
          <w:lang w:val="fr-FR"/>
        </w:rPr>
        <w:t xml:space="preserve"> Service.  </w:t>
      </w:r>
    </w:p>
    <w:p w14:paraId="4951D798" w14:textId="77777777" w:rsidR="00F97B1F" w:rsidRDefault="00F97B1F" w:rsidP="00F97B1F">
      <w:pPr>
        <w:pStyle w:val="PL"/>
      </w:pPr>
      <w:r>
        <w:t xml:space="preserve">    © 2023, 3GPP Organizational Partners (ARIB, ATIS, CCSA, ETSI, TSDSI, TTA, TTC).  </w:t>
      </w:r>
    </w:p>
    <w:p w14:paraId="63C8AE92" w14:textId="77777777" w:rsidR="00F97B1F" w:rsidRDefault="00F97B1F" w:rsidP="00F97B1F">
      <w:pPr>
        <w:pStyle w:val="PL"/>
      </w:pPr>
      <w:r>
        <w:t xml:space="preserve">    All rights reserved.</w:t>
      </w:r>
    </w:p>
    <w:p w14:paraId="24DDF467" w14:textId="77777777" w:rsidR="00F97B1F" w:rsidRDefault="00F97B1F" w:rsidP="00F97B1F">
      <w:pPr>
        <w:pStyle w:val="PL"/>
        <w:rPr>
          <w:lang w:val="fr-FR"/>
        </w:rPr>
      </w:pPr>
    </w:p>
    <w:p w14:paraId="71F5D354" w14:textId="77777777" w:rsidR="00F97B1F" w:rsidRDefault="00F97B1F" w:rsidP="00F97B1F">
      <w:pPr>
        <w:pStyle w:val="PL"/>
        <w:rPr>
          <w:lang w:val="fr-FR"/>
        </w:rPr>
      </w:pPr>
      <w:r>
        <w:rPr>
          <w:lang w:val="fr-FR"/>
        </w:rPr>
        <w:t>externalDocs:</w:t>
      </w:r>
    </w:p>
    <w:p w14:paraId="7EB93B64" w14:textId="77777777" w:rsidR="00F97B1F" w:rsidRDefault="00F97B1F" w:rsidP="00F97B1F">
      <w:pPr>
        <w:pStyle w:val="PL"/>
        <w:rPr>
          <w:lang w:val="fr-FR"/>
        </w:rPr>
      </w:pPr>
      <w:r>
        <w:rPr>
          <w:lang w:val="fr-FR"/>
        </w:rPr>
        <w:t xml:space="preserve">  description: 3GPP TS 29.520 V</w:t>
      </w:r>
      <w:r>
        <w:rPr>
          <w:rFonts w:eastAsia="DengXian"/>
        </w:rPr>
        <w:t>18.</w:t>
      </w:r>
      <w:r>
        <w:rPr>
          <w:rFonts w:eastAsia="DengXian"/>
          <w:lang w:eastAsia="zh-CN"/>
        </w:rPr>
        <w:t>3</w:t>
      </w:r>
      <w:r>
        <w:rPr>
          <w:rFonts w:eastAsia="DengXian"/>
        </w:rPr>
        <w:t>.0</w:t>
      </w:r>
      <w:r>
        <w:rPr>
          <w:lang w:val="fr-FR"/>
        </w:rPr>
        <w:t>;</w:t>
      </w:r>
      <w:r>
        <w:rPr>
          <w:rFonts w:eastAsia="DengXian"/>
        </w:rPr>
        <w:t xml:space="preserve"> 5G System; Network Data Analytics Services</w:t>
      </w:r>
      <w:r>
        <w:rPr>
          <w:lang w:val="fr-FR"/>
        </w:rPr>
        <w:t>.</w:t>
      </w:r>
    </w:p>
    <w:p w14:paraId="23287187" w14:textId="77777777" w:rsidR="00F97B1F" w:rsidRDefault="00F97B1F" w:rsidP="00F97B1F">
      <w:pPr>
        <w:pStyle w:val="PL"/>
        <w:rPr>
          <w:lang w:val="fr-FR"/>
        </w:rPr>
      </w:pPr>
      <w:r>
        <w:rPr>
          <w:lang w:val="fr-FR"/>
        </w:rPr>
        <w:t xml:space="preserve">  url: https://www.3gpp.org/ftp/Specs/archive/29_series/29.</w:t>
      </w:r>
      <w:r>
        <w:rPr>
          <w:rFonts w:eastAsia="DengXian"/>
        </w:rPr>
        <w:t>520</w:t>
      </w:r>
      <w:r>
        <w:rPr>
          <w:lang w:val="fr-FR"/>
        </w:rPr>
        <w:t>/</w:t>
      </w:r>
    </w:p>
    <w:p w14:paraId="619807CE" w14:textId="77777777" w:rsidR="00F97B1F" w:rsidRDefault="00F97B1F" w:rsidP="00F97B1F">
      <w:pPr>
        <w:pStyle w:val="PL"/>
      </w:pPr>
    </w:p>
    <w:p w14:paraId="207059C8" w14:textId="77777777" w:rsidR="00F97B1F" w:rsidRDefault="00F97B1F" w:rsidP="00F97B1F">
      <w:pPr>
        <w:pStyle w:val="PL"/>
      </w:pPr>
      <w:r>
        <w:t>servers:</w:t>
      </w:r>
    </w:p>
    <w:p w14:paraId="11310F5F" w14:textId="77777777" w:rsidR="00F97B1F" w:rsidRDefault="00F97B1F" w:rsidP="00F97B1F">
      <w:pPr>
        <w:pStyle w:val="PL"/>
      </w:pPr>
      <w:r>
        <w:t xml:space="preserve">  - url: '{apiRoot}/nnwdaf-roamingdata/v1'</w:t>
      </w:r>
    </w:p>
    <w:p w14:paraId="22276E74" w14:textId="77777777" w:rsidR="00F97B1F" w:rsidRDefault="00F97B1F" w:rsidP="00F97B1F">
      <w:pPr>
        <w:pStyle w:val="PL"/>
      </w:pPr>
      <w:r>
        <w:t xml:space="preserve">    variables:</w:t>
      </w:r>
    </w:p>
    <w:p w14:paraId="5DC521CB" w14:textId="77777777" w:rsidR="00F97B1F" w:rsidRDefault="00F97B1F" w:rsidP="00F97B1F">
      <w:pPr>
        <w:pStyle w:val="PL"/>
      </w:pPr>
      <w:r>
        <w:t xml:space="preserve">      apiRoot:</w:t>
      </w:r>
    </w:p>
    <w:p w14:paraId="6EAE57CA" w14:textId="77777777" w:rsidR="00F97B1F" w:rsidRDefault="00F97B1F" w:rsidP="00F97B1F">
      <w:pPr>
        <w:pStyle w:val="PL"/>
      </w:pPr>
      <w:r>
        <w:t xml:space="preserve">        default: https://example.com</w:t>
      </w:r>
    </w:p>
    <w:p w14:paraId="316AC191" w14:textId="77777777" w:rsidR="00F97B1F" w:rsidRDefault="00F97B1F" w:rsidP="00F97B1F">
      <w:pPr>
        <w:pStyle w:val="PL"/>
      </w:pPr>
      <w:r>
        <w:t xml:space="preserve">        description: apiRoot as defined in clause 4.4 of 3GPP TS 29.501</w:t>
      </w:r>
    </w:p>
    <w:p w14:paraId="6790A1C7" w14:textId="77777777" w:rsidR="00F97B1F" w:rsidRDefault="00F97B1F" w:rsidP="00F97B1F">
      <w:pPr>
        <w:pStyle w:val="PL"/>
      </w:pPr>
    </w:p>
    <w:p w14:paraId="329B41C9" w14:textId="77777777" w:rsidR="00F97B1F" w:rsidRDefault="00F97B1F" w:rsidP="00F97B1F">
      <w:pPr>
        <w:pStyle w:val="PL"/>
      </w:pPr>
      <w:r>
        <w:t>security:</w:t>
      </w:r>
    </w:p>
    <w:p w14:paraId="0937847B" w14:textId="77777777" w:rsidR="00F97B1F" w:rsidRDefault="00F97B1F" w:rsidP="00F97B1F">
      <w:pPr>
        <w:pStyle w:val="PL"/>
      </w:pPr>
      <w:r>
        <w:t xml:space="preserve">  - {}</w:t>
      </w:r>
    </w:p>
    <w:p w14:paraId="31E20899" w14:textId="77777777" w:rsidR="00F97B1F" w:rsidRDefault="00F97B1F" w:rsidP="00F97B1F">
      <w:pPr>
        <w:pStyle w:val="PL"/>
      </w:pPr>
      <w:r>
        <w:t xml:space="preserve">  - oAuth2ClientCredentials:</w:t>
      </w:r>
    </w:p>
    <w:p w14:paraId="4770ABF9" w14:textId="77777777" w:rsidR="00F97B1F" w:rsidRDefault="00F97B1F" w:rsidP="00F97B1F">
      <w:pPr>
        <w:pStyle w:val="PL"/>
      </w:pPr>
      <w:r>
        <w:t xml:space="preserve">    - nnwdaf-roamingdata</w:t>
      </w:r>
    </w:p>
    <w:p w14:paraId="488259DB" w14:textId="77777777" w:rsidR="00F97B1F" w:rsidRDefault="00F97B1F" w:rsidP="00F97B1F">
      <w:pPr>
        <w:pStyle w:val="PL"/>
      </w:pPr>
    </w:p>
    <w:p w14:paraId="4BBDFDB3" w14:textId="77777777" w:rsidR="00F97B1F" w:rsidRDefault="00F97B1F" w:rsidP="00F97B1F">
      <w:pPr>
        <w:pStyle w:val="PL"/>
      </w:pPr>
      <w:r>
        <w:t>paths:</w:t>
      </w:r>
    </w:p>
    <w:p w14:paraId="52BA9F62" w14:textId="77777777" w:rsidR="00F97B1F" w:rsidRDefault="00F97B1F" w:rsidP="00F97B1F">
      <w:pPr>
        <w:pStyle w:val="PL"/>
      </w:pPr>
      <w:r>
        <w:t xml:space="preserve">  /subscriptions:</w:t>
      </w:r>
    </w:p>
    <w:p w14:paraId="5C8146E5" w14:textId="77777777" w:rsidR="00F97B1F" w:rsidRDefault="00F97B1F" w:rsidP="00F97B1F">
      <w:pPr>
        <w:pStyle w:val="PL"/>
      </w:pPr>
      <w:r>
        <w:t xml:space="preserve">    post:</w:t>
      </w:r>
    </w:p>
    <w:p w14:paraId="6689A64A" w14:textId="77777777" w:rsidR="00F97B1F" w:rsidRDefault="00F97B1F" w:rsidP="00F97B1F">
      <w:pPr>
        <w:pStyle w:val="PL"/>
      </w:pPr>
      <w:r>
        <w:t xml:space="preserve">      summary: Create a new Individual NWDAF Roaming Data Subscription</w:t>
      </w:r>
    </w:p>
    <w:p w14:paraId="49BD62B0" w14:textId="77777777" w:rsidR="00F97B1F" w:rsidRDefault="00F97B1F" w:rsidP="00F97B1F">
      <w:pPr>
        <w:pStyle w:val="PL"/>
      </w:pPr>
      <w:r>
        <w:t xml:space="preserve">      operationId: CreateNWDAFRoamingDataSubscription</w:t>
      </w:r>
    </w:p>
    <w:p w14:paraId="017FD2CE" w14:textId="77777777" w:rsidR="00F97B1F" w:rsidRDefault="00F97B1F" w:rsidP="00F97B1F">
      <w:pPr>
        <w:pStyle w:val="PL"/>
      </w:pPr>
      <w:r>
        <w:t xml:space="preserve">      tags:</w:t>
      </w:r>
    </w:p>
    <w:p w14:paraId="1FC6ECA6" w14:textId="77777777" w:rsidR="00F97B1F" w:rsidRDefault="00F97B1F" w:rsidP="00F97B1F">
      <w:pPr>
        <w:pStyle w:val="PL"/>
      </w:pPr>
      <w:r>
        <w:t xml:space="preserve">        - NWDAF Roaming Data Subscriptions (Collection)</w:t>
      </w:r>
    </w:p>
    <w:p w14:paraId="2D715E8B" w14:textId="77777777" w:rsidR="00F97B1F" w:rsidRDefault="00F97B1F" w:rsidP="00F97B1F">
      <w:pPr>
        <w:pStyle w:val="PL"/>
      </w:pPr>
      <w:r>
        <w:t xml:space="preserve">      requestBody:</w:t>
      </w:r>
    </w:p>
    <w:p w14:paraId="7144CF5A" w14:textId="77777777" w:rsidR="00F97B1F" w:rsidRDefault="00F97B1F" w:rsidP="00F97B1F">
      <w:pPr>
        <w:pStyle w:val="PL"/>
      </w:pPr>
      <w:r>
        <w:t xml:space="preserve">        required: true</w:t>
      </w:r>
    </w:p>
    <w:p w14:paraId="77D39183" w14:textId="77777777" w:rsidR="00F97B1F" w:rsidRDefault="00F97B1F" w:rsidP="00F97B1F">
      <w:pPr>
        <w:pStyle w:val="PL"/>
      </w:pPr>
      <w:r>
        <w:t xml:space="preserve">        content:</w:t>
      </w:r>
    </w:p>
    <w:p w14:paraId="0A8240B6" w14:textId="77777777" w:rsidR="00F97B1F" w:rsidRDefault="00F97B1F" w:rsidP="00F97B1F">
      <w:pPr>
        <w:pStyle w:val="PL"/>
      </w:pPr>
      <w:r>
        <w:t xml:space="preserve">          application/json:</w:t>
      </w:r>
    </w:p>
    <w:p w14:paraId="41F92BCE" w14:textId="77777777" w:rsidR="00F97B1F" w:rsidRDefault="00F97B1F" w:rsidP="00F97B1F">
      <w:pPr>
        <w:pStyle w:val="PL"/>
      </w:pPr>
      <w:r>
        <w:t xml:space="preserve">            schema:</w:t>
      </w:r>
    </w:p>
    <w:p w14:paraId="0F1265B1" w14:textId="77777777" w:rsidR="00F97B1F" w:rsidRDefault="00F97B1F" w:rsidP="00F97B1F">
      <w:pPr>
        <w:pStyle w:val="PL"/>
      </w:pPr>
      <w:r>
        <w:t xml:space="preserve">              $ref: '#/components/schemas/</w:t>
      </w:r>
      <w:r>
        <w:rPr>
          <w:lang w:eastAsia="ja-JP"/>
        </w:rPr>
        <w:t>RoamingData</w:t>
      </w:r>
      <w:r>
        <w:rPr>
          <w:rFonts w:eastAsia="DengXian" w:hint="eastAsia"/>
          <w:lang w:eastAsia="zh-CN"/>
        </w:rPr>
        <w:t>Sub</w:t>
      </w:r>
      <w:r>
        <w:t>'</w:t>
      </w:r>
    </w:p>
    <w:p w14:paraId="4FD3E156" w14:textId="77777777" w:rsidR="00F97B1F" w:rsidRDefault="00F97B1F" w:rsidP="00F97B1F">
      <w:pPr>
        <w:pStyle w:val="PL"/>
      </w:pPr>
      <w:r>
        <w:t xml:space="preserve">      responses:</w:t>
      </w:r>
    </w:p>
    <w:p w14:paraId="0E787643" w14:textId="77777777" w:rsidR="00F97B1F" w:rsidRDefault="00F97B1F" w:rsidP="00F97B1F">
      <w:pPr>
        <w:pStyle w:val="PL"/>
      </w:pPr>
      <w:r>
        <w:t xml:space="preserve">        '201':</w:t>
      </w:r>
    </w:p>
    <w:p w14:paraId="3E5DAFE6" w14:textId="77777777" w:rsidR="00F97B1F" w:rsidRDefault="00F97B1F" w:rsidP="00F97B1F">
      <w:pPr>
        <w:pStyle w:val="PL"/>
      </w:pPr>
      <w:r>
        <w:t xml:space="preserve">          description: Create a new Individual NWDAF Roaming Data Subscription resource.</w:t>
      </w:r>
    </w:p>
    <w:p w14:paraId="2B31CFF1" w14:textId="77777777" w:rsidR="00F97B1F" w:rsidRDefault="00F97B1F" w:rsidP="00F97B1F">
      <w:pPr>
        <w:pStyle w:val="PL"/>
        <w:rPr>
          <w:rFonts w:eastAsia="DengXian"/>
        </w:rPr>
      </w:pPr>
      <w:r>
        <w:rPr>
          <w:rFonts w:eastAsia="DengXian"/>
        </w:rPr>
        <w:t xml:space="preserve">          headers:</w:t>
      </w:r>
    </w:p>
    <w:p w14:paraId="31030BAC" w14:textId="77777777" w:rsidR="00F97B1F" w:rsidRDefault="00F97B1F" w:rsidP="00F97B1F">
      <w:pPr>
        <w:pStyle w:val="PL"/>
        <w:rPr>
          <w:rFonts w:eastAsia="DengXian"/>
        </w:rPr>
      </w:pPr>
      <w:r>
        <w:rPr>
          <w:rFonts w:eastAsia="DengXian"/>
        </w:rPr>
        <w:t xml:space="preserve">            Location:</w:t>
      </w:r>
    </w:p>
    <w:p w14:paraId="5CE38506" w14:textId="77777777" w:rsidR="00F97B1F" w:rsidRDefault="00F97B1F" w:rsidP="00F97B1F">
      <w:pPr>
        <w:pStyle w:val="PL"/>
        <w:rPr>
          <w:rFonts w:eastAsia="DengXian"/>
        </w:rPr>
      </w:pPr>
      <w:r>
        <w:rPr>
          <w:rFonts w:eastAsia="DengXian"/>
        </w:rPr>
        <w:t xml:space="preserve">              description: &gt;</w:t>
      </w:r>
    </w:p>
    <w:p w14:paraId="1F731238" w14:textId="77777777" w:rsidR="00F97B1F" w:rsidRDefault="00F97B1F" w:rsidP="00F97B1F">
      <w:pPr>
        <w:pStyle w:val="PL"/>
        <w:rPr>
          <w:rFonts w:eastAsia="DengXian"/>
        </w:rPr>
      </w:pPr>
      <w:r>
        <w:rPr>
          <w:rFonts w:eastAsia="DengXian"/>
        </w:rPr>
        <w:t xml:space="preserve">                Contains the URI of the newly created resource, according to the structure</w:t>
      </w:r>
    </w:p>
    <w:p w14:paraId="1C8EBC6C" w14:textId="77777777" w:rsidR="00F97B1F" w:rsidRDefault="00F97B1F" w:rsidP="00F97B1F">
      <w:pPr>
        <w:pStyle w:val="PL"/>
        <w:rPr>
          <w:rFonts w:eastAsia="DengXian"/>
        </w:rPr>
      </w:pPr>
      <w:r>
        <w:rPr>
          <w:rFonts w:eastAsia="DengXian"/>
        </w:rPr>
        <w:t xml:space="preserve">                {apiRoot}/</w:t>
      </w:r>
      <w:r>
        <w:t>nnwdaf-roamingdata</w:t>
      </w:r>
      <w:r>
        <w:rPr>
          <w:rFonts w:eastAsia="DengXian"/>
        </w:rPr>
        <w:t>/&lt;apiVersion&gt;/subscriptions/{subscriptionId}</w:t>
      </w:r>
    </w:p>
    <w:p w14:paraId="2ADF390D" w14:textId="77777777" w:rsidR="00F97B1F" w:rsidRDefault="00F97B1F" w:rsidP="00F97B1F">
      <w:pPr>
        <w:pStyle w:val="PL"/>
        <w:rPr>
          <w:rFonts w:eastAsia="DengXian"/>
        </w:rPr>
      </w:pPr>
      <w:r>
        <w:rPr>
          <w:rFonts w:eastAsia="DengXian"/>
        </w:rPr>
        <w:t xml:space="preserve">              required: true</w:t>
      </w:r>
    </w:p>
    <w:p w14:paraId="509C7BF1" w14:textId="77777777" w:rsidR="00F97B1F" w:rsidRDefault="00F97B1F" w:rsidP="00F97B1F">
      <w:pPr>
        <w:pStyle w:val="PL"/>
        <w:rPr>
          <w:rFonts w:eastAsia="DengXian"/>
        </w:rPr>
      </w:pPr>
      <w:r>
        <w:rPr>
          <w:rFonts w:eastAsia="DengXian"/>
        </w:rPr>
        <w:t xml:space="preserve">              schema:</w:t>
      </w:r>
    </w:p>
    <w:p w14:paraId="1E4BACB0" w14:textId="77777777" w:rsidR="00F97B1F" w:rsidRDefault="00F97B1F" w:rsidP="00F97B1F">
      <w:pPr>
        <w:pStyle w:val="PL"/>
        <w:rPr>
          <w:rFonts w:eastAsia="DengXian"/>
        </w:rPr>
      </w:pPr>
      <w:r>
        <w:rPr>
          <w:rFonts w:eastAsia="DengXian"/>
        </w:rPr>
        <w:t xml:space="preserve">                type: string</w:t>
      </w:r>
    </w:p>
    <w:p w14:paraId="582C9123" w14:textId="77777777" w:rsidR="00F97B1F" w:rsidRDefault="00F97B1F" w:rsidP="00F97B1F">
      <w:pPr>
        <w:pStyle w:val="PL"/>
      </w:pPr>
      <w:r>
        <w:t xml:space="preserve">          content:</w:t>
      </w:r>
    </w:p>
    <w:p w14:paraId="40C8C435" w14:textId="77777777" w:rsidR="00F97B1F" w:rsidRDefault="00F97B1F" w:rsidP="00F97B1F">
      <w:pPr>
        <w:pStyle w:val="PL"/>
      </w:pPr>
      <w:r>
        <w:t xml:space="preserve">            application/json:</w:t>
      </w:r>
    </w:p>
    <w:p w14:paraId="711BEC95" w14:textId="77777777" w:rsidR="00F97B1F" w:rsidRDefault="00F97B1F" w:rsidP="00F97B1F">
      <w:pPr>
        <w:pStyle w:val="PL"/>
      </w:pPr>
      <w:r>
        <w:t xml:space="preserve">              schema:</w:t>
      </w:r>
    </w:p>
    <w:p w14:paraId="57500D55" w14:textId="77777777" w:rsidR="00F97B1F" w:rsidRDefault="00F97B1F" w:rsidP="00F97B1F">
      <w:pPr>
        <w:pStyle w:val="PL"/>
      </w:pPr>
      <w:r>
        <w:t xml:space="preserve">                $ref: '#/components/schemas/</w:t>
      </w:r>
      <w:r>
        <w:rPr>
          <w:lang w:eastAsia="ja-JP"/>
        </w:rPr>
        <w:t>RoamingData</w:t>
      </w:r>
      <w:r>
        <w:rPr>
          <w:rFonts w:eastAsia="DengXian" w:hint="eastAsia"/>
          <w:lang w:eastAsia="zh-CN"/>
        </w:rPr>
        <w:t>Sub</w:t>
      </w:r>
      <w:r>
        <w:t>'</w:t>
      </w:r>
    </w:p>
    <w:p w14:paraId="351C63CD" w14:textId="77777777" w:rsidR="00F97B1F" w:rsidRDefault="00F97B1F" w:rsidP="00F97B1F">
      <w:pPr>
        <w:pStyle w:val="PL"/>
      </w:pPr>
      <w:r>
        <w:t xml:space="preserve">        '400':</w:t>
      </w:r>
    </w:p>
    <w:p w14:paraId="1D2D74DC" w14:textId="77777777" w:rsidR="00F97B1F" w:rsidRDefault="00F97B1F" w:rsidP="00F97B1F">
      <w:pPr>
        <w:pStyle w:val="PL"/>
      </w:pPr>
      <w:r>
        <w:t xml:space="preserve">          $ref: 'TS29571_CommonData.yaml#/components/responses/400'</w:t>
      </w:r>
    </w:p>
    <w:p w14:paraId="73E8D70A" w14:textId="77777777" w:rsidR="00F97B1F" w:rsidRDefault="00F97B1F" w:rsidP="00F97B1F">
      <w:pPr>
        <w:pStyle w:val="PL"/>
      </w:pPr>
      <w:r>
        <w:t xml:space="preserve">        '401':</w:t>
      </w:r>
    </w:p>
    <w:p w14:paraId="468E8089" w14:textId="77777777" w:rsidR="00F97B1F" w:rsidRDefault="00F97B1F" w:rsidP="00F97B1F">
      <w:pPr>
        <w:pStyle w:val="PL"/>
      </w:pPr>
      <w:r>
        <w:t xml:space="preserve">          $ref: 'TS29571_CommonData.yaml#/components/responses/401'</w:t>
      </w:r>
    </w:p>
    <w:p w14:paraId="63E5E2CE" w14:textId="77777777" w:rsidR="00F97B1F" w:rsidRDefault="00F97B1F" w:rsidP="00F97B1F">
      <w:pPr>
        <w:pStyle w:val="PL"/>
        <w:rPr>
          <w:rFonts w:eastAsia="DengXian"/>
        </w:rPr>
      </w:pPr>
      <w:r>
        <w:rPr>
          <w:rFonts w:eastAsia="DengXian"/>
        </w:rPr>
        <w:t xml:space="preserve">        '403':</w:t>
      </w:r>
    </w:p>
    <w:p w14:paraId="053AED47" w14:textId="77777777" w:rsidR="00F97B1F" w:rsidRDefault="00F97B1F" w:rsidP="00F97B1F">
      <w:pPr>
        <w:pStyle w:val="PL"/>
        <w:rPr>
          <w:rFonts w:eastAsia="DengXian"/>
        </w:rPr>
      </w:pPr>
      <w:r>
        <w:rPr>
          <w:rFonts w:eastAsia="DengXian"/>
        </w:rPr>
        <w:t xml:space="preserve">          $ref: 'TS29571_CommonData.yaml#/components/responses/403'</w:t>
      </w:r>
    </w:p>
    <w:p w14:paraId="40AD7A9C" w14:textId="77777777" w:rsidR="00F97B1F" w:rsidRDefault="00F97B1F" w:rsidP="00F97B1F">
      <w:pPr>
        <w:pStyle w:val="PL"/>
      </w:pPr>
      <w:r>
        <w:t xml:space="preserve">        '404':</w:t>
      </w:r>
    </w:p>
    <w:p w14:paraId="5A4586E4" w14:textId="77777777" w:rsidR="00F97B1F" w:rsidRDefault="00F97B1F" w:rsidP="00F97B1F">
      <w:pPr>
        <w:pStyle w:val="PL"/>
      </w:pPr>
      <w:r>
        <w:t xml:space="preserve">          $ref: 'TS29571_CommonData.yaml#/components/responses/404'</w:t>
      </w:r>
    </w:p>
    <w:p w14:paraId="3854B8F6" w14:textId="77777777" w:rsidR="00F97B1F" w:rsidRDefault="00F97B1F" w:rsidP="00F97B1F">
      <w:pPr>
        <w:pStyle w:val="PL"/>
      </w:pPr>
      <w:r>
        <w:t xml:space="preserve">        '411':</w:t>
      </w:r>
    </w:p>
    <w:p w14:paraId="254890EE" w14:textId="77777777" w:rsidR="00F97B1F" w:rsidRDefault="00F97B1F" w:rsidP="00F97B1F">
      <w:pPr>
        <w:pStyle w:val="PL"/>
      </w:pPr>
      <w:r>
        <w:t xml:space="preserve">          $ref: 'TS29571_CommonData.yaml#/components/responses/411'</w:t>
      </w:r>
    </w:p>
    <w:p w14:paraId="6BECD2F3" w14:textId="77777777" w:rsidR="00F97B1F" w:rsidRDefault="00F97B1F" w:rsidP="00F97B1F">
      <w:pPr>
        <w:pStyle w:val="PL"/>
      </w:pPr>
      <w:r>
        <w:t xml:space="preserve">        '413':</w:t>
      </w:r>
    </w:p>
    <w:p w14:paraId="7765A1F8" w14:textId="77777777" w:rsidR="00F97B1F" w:rsidRDefault="00F97B1F" w:rsidP="00F97B1F">
      <w:pPr>
        <w:pStyle w:val="PL"/>
      </w:pPr>
      <w:r>
        <w:t xml:space="preserve">          $ref: 'TS29571_CommonData.yaml#/components/responses/413'</w:t>
      </w:r>
    </w:p>
    <w:p w14:paraId="1103A44D" w14:textId="77777777" w:rsidR="00F97B1F" w:rsidRDefault="00F97B1F" w:rsidP="00F97B1F">
      <w:pPr>
        <w:pStyle w:val="PL"/>
      </w:pPr>
      <w:r>
        <w:t xml:space="preserve">        '415':</w:t>
      </w:r>
    </w:p>
    <w:p w14:paraId="53C2E587" w14:textId="77777777" w:rsidR="00F97B1F" w:rsidRDefault="00F97B1F" w:rsidP="00F97B1F">
      <w:pPr>
        <w:pStyle w:val="PL"/>
      </w:pPr>
      <w:r>
        <w:t xml:space="preserve">          $ref: 'TS29571_CommonData.yaml#/components/responses/415'</w:t>
      </w:r>
    </w:p>
    <w:p w14:paraId="76EC57C9" w14:textId="77777777" w:rsidR="00F97B1F" w:rsidRDefault="00F97B1F" w:rsidP="00F97B1F">
      <w:pPr>
        <w:pStyle w:val="PL"/>
        <w:rPr>
          <w:rFonts w:eastAsia="DengXian"/>
        </w:rPr>
      </w:pPr>
      <w:r>
        <w:rPr>
          <w:rFonts w:eastAsia="DengXian"/>
        </w:rPr>
        <w:t xml:space="preserve">        '429':</w:t>
      </w:r>
    </w:p>
    <w:p w14:paraId="63F0C1DD" w14:textId="77777777" w:rsidR="00F97B1F" w:rsidRDefault="00F97B1F" w:rsidP="00F97B1F">
      <w:pPr>
        <w:pStyle w:val="PL"/>
        <w:rPr>
          <w:rFonts w:eastAsia="DengXian"/>
        </w:rPr>
      </w:pPr>
      <w:r>
        <w:rPr>
          <w:rFonts w:eastAsia="DengXian"/>
        </w:rPr>
        <w:lastRenderedPageBreak/>
        <w:t xml:space="preserve">          $ref: 'TS29571_CommonData.yaml#/components/responses/429'</w:t>
      </w:r>
    </w:p>
    <w:p w14:paraId="264A2144" w14:textId="77777777" w:rsidR="00F97B1F" w:rsidRDefault="00F97B1F" w:rsidP="00F97B1F">
      <w:pPr>
        <w:pStyle w:val="PL"/>
      </w:pPr>
      <w:r>
        <w:t xml:space="preserve">        '500':</w:t>
      </w:r>
    </w:p>
    <w:p w14:paraId="04EAE95A" w14:textId="77777777" w:rsidR="00F97B1F" w:rsidRDefault="00F97B1F" w:rsidP="00F97B1F">
      <w:pPr>
        <w:pStyle w:val="PL"/>
      </w:pPr>
      <w:r>
        <w:t xml:space="preserve">          $ref: 'TS29571_CommonData.yaml#/components/responses/500'</w:t>
      </w:r>
    </w:p>
    <w:p w14:paraId="4306C549" w14:textId="77777777" w:rsidR="00F97B1F" w:rsidRDefault="00F97B1F" w:rsidP="00F97B1F">
      <w:pPr>
        <w:pStyle w:val="PL"/>
      </w:pPr>
      <w:r>
        <w:t xml:space="preserve">        '502':</w:t>
      </w:r>
    </w:p>
    <w:p w14:paraId="75CB6612" w14:textId="77777777" w:rsidR="00F97B1F" w:rsidRDefault="00F97B1F" w:rsidP="00F97B1F">
      <w:pPr>
        <w:pStyle w:val="PL"/>
      </w:pPr>
      <w:r>
        <w:t xml:space="preserve">          $ref: 'TS29571_CommonData.yaml#/components/responses/502'</w:t>
      </w:r>
    </w:p>
    <w:p w14:paraId="1717B79A" w14:textId="77777777" w:rsidR="00F97B1F" w:rsidRDefault="00F97B1F" w:rsidP="00F97B1F">
      <w:pPr>
        <w:pStyle w:val="PL"/>
      </w:pPr>
      <w:r>
        <w:t xml:space="preserve">        '503':</w:t>
      </w:r>
    </w:p>
    <w:p w14:paraId="03EB5A8D" w14:textId="77777777" w:rsidR="00F97B1F" w:rsidRDefault="00F97B1F" w:rsidP="00F97B1F">
      <w:pPr>
        <w:pStyle w:val="PL"/>
      </w:pPr>
      <w:r>
        <w:t xml:space="preserve">          $ref: 'TS29571_CommonData.yaml#/components/responses/503'</w:t>
      </w:r>
    </w:p>
    <w:p w14:paraId="76FD9143" w14:textId="77777777" w:rsidR="00F97B1F" w:rsidRDefault="00F97B1F" w:rsidP="00F97B1F">
      <w:pPr>
        <w:pStyle w:val="PL"/>
      </w:pPr>
      <w:r>
        <w:t xml:space="preserve">        default:</w:t>
      </w:r>
    </w:p>
    <w:p w14:paraId="78BAA076" w14:textId="77777777" w:rsidR="00F97B1F" w:rsidRDefault="00F97B1F" w:rsidP="00F97B1F">
      <w:pPr>
        <w:pStyle w:val="PL"/>
      </w:pPr>
      <w:r>
        <w:t xml:space="preserve">          $ref: 'TS29571_CommonData.yaml#/components/responses/default'</w:t>
      </w:r>
    </w:p>
    <w:p w14:paraId="2AAAC914" w14:textId="77777777" w:rsidR="00F97B1F" w:rsidRDefault="00F97B1F" w:rsidP="00F97B1F">
      <w:pPr>
        <w:pStyle w:val="PL"/>
      </w:pPr>
      <w:r>
        <w:t xml:space="preserve">      callbacks:</w:t>
      </w:r>
    </w:p>
    <w:p w14:paraId="74F0C1A1" w14:textId="77777777" w:rsidR="00F97B1F" w:rsidRDefault="00F97B1F" w:rsidP="00F97B1F">
      <w:pPr>
        <w:pStyle w:val="PL"/>
      </w:pPr>
      <w:r>
        <w:t xml:space="preserve">        myNotification:</w:t>
      </w:r>
    </w:p>
    <w:p w14:paraId="534134A0" w14:textId="77777777" w:rsidR="00F97B1F" w:rsidRDefault="00F97B1F" w:rsidP="00F97B1F">
      <w:pPr>
        <w:pStyle w:val="PL"/>
      </w:pPr>
      <w:r>
        <w:t xml:space="preserve">          '{$request.body#/notificationUri}': </w:t>
      </w:r>
    </w:p>
    <w:p w14:paraId="078CB0C6" w14:textId="77777777" w:rsidR="00F97B1F" w:rsidRDefault="00F97B1F" w:rsidP="00F97B1F">
      <w:pPr>
        <w:pStyle w:val="PL"/>
      </w:pPr>
      <w:r>
        <w:t xml:space="preserve">            post:</w:t>
      </w:r>
    </w:p>
    <w:p w14:paraId="3B665CD1" w14:textId="77777777" w:rsidR="00F97B1F" w:rsidRDefault="00F97B1F" w:rsidP="00F97B1F">
      <w:pPr>
        <w:pStyle w:val="PL"/>
      </w:pPr>
      <w:r>
        <w:t xml:space="preserve">              requestBody:</w:t>
      </w:r>
    </w:p>
    <w:p w14:paraId="6103A34D" w14:textId="77777777" w:rsidR="00F97B1F" w:rsidRDefault="00F97B1F" w:rsidP="00F97B1F">
      <w:pPr>
        <w:pStyle w:val="PL"/>
      </w:pPr>
      <w:r>
        <w:t xml:space="preserve">                required: true</w:t>
      </w:r>
    </w:p>
    <w:p w14:paraId="639CB7F5" w14:textId="77777777" w:rsidR="00F97B1F" w:rsidRDefault="00F97B1F" w:rsidP="00F97B1F">
      <w:pPr>
        <w:pStyle w:val="PL"/>
      </w:pPr>
      <w:r>
        <w:t xml:space="preserve">                content:</w:t>
      </w:r>
    </w:p>
    <w:p w14:paraId="0E4A1CEE" w14:textId="77777777" w:rsidR="00F97B1F" w:rsidRDefault="00F97B1F" w:rsidP="00F97B1F">
      <w:pPr>
        <w:pStyle w:val="PL"/>
      </w:pPr>
      <w:r>
        <w:t xml:space="preserve">                  application/json:</w:t>
      </w:r>
    </w:p>
    <w:p w14:paraId="4C4491A7" w14:textId="77777777" w:rsidR="00F97B1F" w:rsidRDefault="00F97B1F" w:rsidP="00F97B1F">
      <w:pPr>
        <w:pStyle w:val="PL"/>
      </w:pPr>
      <w:r>
        <w:t xml:space="preserve">                    schema:</w:t>
      </w:r>
    </w:p>
    <w:p w14:paraId="7D94A089" w14:textId="77777777" w:rsidR="00F97B1F" w:rsidRDefault="00F97B1F" w:rsidP="00F97B1F">
      <w:pPr>
        <w:pStyle w:val="PL"/>
      </w:pPr>
      <w:r>
        <w:t xml:space="preserve">                      type: array</w:t>
      </w:r>
    </w:p>
    <w:p w14:paraId="49DFA50D" w14:textId="77777777" w:rsidR="00F97B1F" w:rsidRDefault="00F97B1F" w:rsidP="00F97B1F">
      <w:pPr>
        <w:pStyle w:val="PL"/>
      </w:pPr>
      <w:r>
        <w:t xml:space="preserve">                      items:</w:t>
      </w:r>
    </w:p>
    <w:p w14:paraId="23CBB22D" w14:textId="77777777" w:rsidR="00F97B1F" w:rsidRDefault="00F97B1F" w:rsidP="00F97B1F">
      <w:pPr>
        <w:pStyle w:val="PL"/>
      </w:pPr>
      <w:r>
        <w:t xml:space="preserve">                        $ref: '</w:t>
      </w:r>
      <w:r w:rsidRPr="003E70B9">
        <w:t>TS29520_Nnwdaf_DataManagement.yaml</w:t>
      </w:r>
      <w:r>
        <w:t>#/components/schemas/</w:t>
      </w:r>
      <w:r>
        <w:rPr>
          <w:rFonts w:eastAsia="DengXian"/>
        </w:rPr>
        <w:t>NnwdafDataManagementNotif</w:t>
      </w:r>
      <w:r>
        <w:t>'</w:t>
      </w:r>
    </w:p>
    <w:p w14:paraId="587F22A4" w14:textId="77777777" w:rsidR="00F97B1F" w:rsidRDefault="00F97B1F" w:rsidP="00F97B1F">
      <w:pPr>
        <w:pStyle w:val="PL"/>
      </w:pPr>
      <w:r>
        <w:t xml:space="preserve">                      minItems: 1</w:t>
      </w:r>
    </w:p>
    <w:p w14:paraId="2060D38F" w14:textId="77777777" w:rsidR="00F97B1F" w:rsidRDefault="00F97B1F" w:rsidP="00F97B1F">
      <w:pPr>
        <w:pStyle w:val="PL"/>
      </w:pPr>
      <w:r>
        <w:t xml:space="preserve">              responses:</w:t>
      </w:r>
    </w:p>
    <w:p w14:paraId="3DA0D098" w14:textId="77777777" w:rsidR="00F97B1F" w:rsidRDefault="00F97B1F" w:rsidP="00F97B1F">
      <w:pPr>
        <w:pStyle w:val="PL"/>
      </w:pPr>
      <w:r>
        <w:t xml:space="preserve">                '204':</w:t>
      </w:r>
    </w:p>
    <w:p w14:paraId="5D6F212C" w14:textId="77777777" w:rsidR="00F97B1F" w:rsidRDefault="00F97B1F" w:rsidP="00F97B1F">
      <w:pPr>
        <w:pStyle w:val="PL"/>
      </w:pPr>
      <w:r>
        <w:t xml:space="preserve">                  description: The receipt of the Notification is acknowledged.</w:t>
      </w:r>
    </w:p>
    <w:p w14:paraId="0B58798B" w14:textId="77777777" w:rsidR="00F97B1F" w:rsidRDefault="00F97B1F" w:rsidP="00F97B1F">
      <w:pPr>
        <w:pStyle w:val="PL"/>
      </w:pPr>
      <w:r>
        <w:t xml:space="preserve">                '307':</w:t>
      </w:r>
    </w:p>
    <w:p w14:paraId="5C3B73D4" w14:textId="77777777" w:rsidR="00F97B1F" w:rsidRDefault="00F97B1F" w:rsidP="00F97B1F">
      <w:pPr>
        <w:pStyle w:val="PL"/>
      </w:pPr>
      <w:r>
        <w:t xml:space="preserve">                  $ref: 'TS29571_CommonData.yaml#/components/responses/307'</w:t>
      </w:r>
    </w:p>
    <w:p w14:paraId="6FD77DE7" w14:textId="77777777" w:rsidR="00F97B1F" w:rsidRDefault="00F97B1F" w:rsidP="00F97B1F">
      <w:pPr>
        <w:pStyle w:val="PL"/>
      </w:pPr>
      <w:r>
        <w:t xml:space="preserve">                '308':</w:t>
      </w:r>
    </w:p>
    <w:p w14:paraId="39060AB8" w14:textId="77777777" w:rsidR="00F97B1F" w:rsidRDefault="00F97B1F" w:rsidP="00F97B1F">
      <w:pPr>
        <w:pStyle w:val="PL"/>
      </w:pPr>
      <w:r>
        <w:t xml:space="preserve">                  $ref: 'TS29571_CommonData.yaml#/components/responses/308'</w:t>
      </w:r>
    </w:p>
    <w:p w14:paraId="37D5FBCD" w14:textId="77777777" w:rsidR="00F97B1F" w:rsidRDefault="00F97B1F" w:rsidP="00F97B1F">
      <w:pPr>
        <w:pStyle w:val="PL"/>
      </w:pPr>
      <w:r>
        <w:t xml:space="preserve">                '400':</w:t>
      </w:r>
    </w:p>
    <w:p w14:paraId="2729C1D7" w14:textId="77777777" w:rsidR="00F97B1F" w:rsidRDefault="00F97B1F" w:rsidP="00F97B1F">
      <w:pPr>
        <w:pStyle w:val="PL"/>
      </w:pPr>
      <w:r>
        <w:t xml:space="preserve">                  $ref: 'TS29571_CommonData.yaml#/components/responses/400'</w:t>
      </w:r>
    </w:p>
    <w:p w14:paraId="07FE0AD5" w14:textId="77777777" w:rsidR="00F97B1F" w:rsidRDefault="00F97B1F" w:rsidP="00F97B1F">
      <w:pPr>
        <w:pStyle w:val="PL"/>
      </w:pPr>
      <w:r>
        <w:t xml:space="preserve">                '401':</w:t>
      </w:r>
    </w:p>
    <w:p w14:paraId="37F249EC" w14:textId="77777777" w:rsidR="00F97B1F" w:rsidRDefault="00F97B1F" w:rsidP="00F97B1F">
      <w:pPr>
        <w:pStyle w:val="PL"/>
      </w:pPr>
      <w:r>
        <w:t xml:space="preserve">                  $ref: 'TS29571_CommonData.yaml#/components/responses/401'</w:t>
      </w:r>
    </w:p>
    <w:p w14:paraId="650AB394" w14:textId="77777777" w:rsidR="00F97B1F" w:rsidRDefault="00F97B1F" w:rsidP="00F97B1F">
      <w:pPr>
        <w:pStyle w:val="PL"/>
        <w:rPr>
          <w:rFonts w:eastAsia="DengXian"/>
        </w:rPr>
      </w:pPr>
      <w:r>
        <w:rPr>
          <w:rFonts w:eastAsia="DengXian"/>
        </w:rPr>
        <w:t xml:space="preserve">                '403':</w:t>
      </w:r>
    </w:p>
    <w:p w14:paraId="66983497" w14:textId="77777777" w:rsidR="00F97B1F" w:rsidRDefault="00F97B1F" w:rsidP="00F97B1F">
      <w:pPr>
        <w:pStyle w:val="PL"/>
        <w:rPr>
          <w:rFonts w:eastAsia="DengXian"/>
        </w:rPr>
      </w:pPr>
      <w:r>
        <w:rPr>
          <w:rFonts w:eastAsia="DengXian"/>
        </w:rPr>
        <w:t xml:space="preserve">                  $ref: 'TS29571_CommonData.yaml#/components/responses/403'</w:t>
      </w:r>
    </w:p>
    <w:p w14:paraId="78268069" w14:textId="77777777" w:rsidR="00F97B1F" w:rsidRDefault="00F97B1F" w:rsidP="00F97B1F">
      <w:pPr>
        <w:pStyle w:val="PL"/>
      </w:pPr>
      <w:r>
        <w:t xml:space="preserve">                '404':</w:t>
      </w:r>
    </w:p>
    <w:p w14:paraId="78192A23" w14:textId="77777777" w:rsidR="00F97B1F" w:rsidRDefault="00F97B1F" w:rsidP="00F97B1F">
      <w:pPr>
        <w:pStyle w:val="PL"/>
      </w:pPr>
      <w:r>
        <w:t xml:space="preserve">                  $ref: 'TS29571_CommonData.yaml#/components/responses/404'</w:t>
      </w:r>
    </w:p>
    <w:p w14:paraId="7872736D" w14:textId="77777777" w:rsidR="00F97B1F" w:rsidRDefault="00F97B1F" w:rsidP="00F97B1F">
      <w:pPr>
        <w:pStyle w:val="PL"/>
      </w:pPr>
      <w:r>
        <w:t xml:space="preserve">                '411':</w:t>
      </w:r>
    </w:p>
    <w:p w14:paraId="59C32065" w14:textId="77777777" w:rsidR="00F97B1F" w:rsidRDefault="00F97B1F" w:rsidP="00F97B1F">
      <w:pPr>
        <w:pStyle w:val="PL"/>
      </w:pPr>
      <w:r>
        <w:t xml:space="preserve">                  $ref: 'TS29571_CommonData.yaml#/components/responses/411'</w:t>
      </w:r>
    </w:p>
    <w:p w14:paraId="2DBEB003" w14:textId="77777777" w:rsidR="00F97B1F" w:rsidRDefault="00F97B1F" w:rsidP="00F97B1F">
      <w:pPr>
        <w:pStyle w:val="PL"/>
      </w:pPr>
      <w:r>
        <w:t xml:space="preserve">                '413':</w:t>
      </w:r>
    </w:p>
    <w:p w14:paraId="07733D75" w14:textId="77777777" w:rsidR="00F97B1F" w:rsidRDefault="00F97B1F" w:rsidP="00F97B1F">
      <w:pPr>
        <w:pStyle w:val="PL"/>
      </w:pPr>
      <w:r>
        <w:t xml:space="preserve">                  $ref: 'TS29571_CommonData.yaml#/components/responses/413'</w:t>
      </w:r>
    </w:p>
    <w:p w14:paraId="6B09673A" w14:textId="77777777" w:rsidR="00F97B1F" w:rsidRDefault="00F97B1F" w:rsidP="00F97B1F">
      <w:pPr>
        <w:pStyle w:val="PL"/>
      </w:pPr>
      <w:r>
        <w:t xml:space="preserve">                '415':</w:t>
      </w:r>
    </w:p>
    <w:p w14:paraId="62C9FEF9" w14:textId="77777777" w:rsidR="00F97B1F" w:rsidRDefault="00F97B1F" w:rsidP="00F97B1F">
      <w:pPr>
        <w:pStyle w:val="PL"/>
      </w:pPr>
      <w:r>
        <w:t xml:space="preserve">                  $ref: 'TS29571_CommonData.yaml#/components/responses/415'</w:t>
      </w:r>
    </w:p>
    <w:p w14:paraId="7A478DAA" w14:textId="77777777" w:rsidR="00F97B1F" w:rsidRDefault="00F97B1F" w:rsidP="00F97B1F">
      <w:pPr>
        <w:pStyle w:val="PL"/>
        <w:rPr>
          <w:rFonts w:eastAsia="DengXian"/>
        </w:rPr>
      </w:pPr>
      <w:r>
        <w:rPr>
          <w:rFonts w:eastAsia="DengXian"/>
        </w:rPr>
        <w:t xml:space="preserve">                '429':</w:t>
      </w:r>
    </w:p>
    <w:p w14:paraId="2612B296" w14:textId="77777777" w:rsidR="00F97B1F" w:rsidRDefault="00F97B1F" w:rsidP="00F97B1F">
      <w:pPr>
        <w:pStyle w:val="PL"/>
        <w:rPr>
          <w:rFonts w:eastAsia="DengXian"/>
        </w:rPr>
      </w:pPr>
      <w:r>
        <w:rPr>
          <w:rFonts w:eastAsia="DengXian"/>
        </w:rPr>
        <w:t xml:space="preserve">                  $ref: 'TS29571_CommonData.yaml#/components/responses/429'</w:t>
      </w:r>
    </w:p>
    <w:p w14:paraId="3659F9D6" w14:textId="77777777" w:rsidR="00F97B1F" w:rsidRDefault="00F97B1F" w:rsidP="00F97B1F">
      <w:pPr>
        <w:pStyle w:val="PL"/>
      </w:pPr>
      <w:r>
        <w:t xml:space="preserve">                '500':</w:t>
      </w:r>
    </w:p>
    <w:p w14:paraId="34D25C50" w14:textId="77777777" w:rsidR="00F97B1F" w:rsidRDefault="00F97B1F" w:rsidP="00F97B1F">
      <w:pPr>
        <w:pStyle w:val="PL"/>
      </w:pPr>
      <w:r>
        <w:t xml:space="preserve">                  $ref: 'TS29571_CommonData.yaml#/components/responses/500'</w:t>
      </w:r>
    </w:p>
    <w:p w14:paraId="052C2D2D" w14:textId="77777777" w:rsidR="00F97B1F" w:rsidRDefault="00F97B1F" w:rsidP="00F97B1F">
      <w:pPr>
        <w:pStyle w:val="PL"/>
      </w:pPr>
      <w:r>
        <w:t xml:space="preserve">                '502':</w:t>
      </w:r>
    </w:p>
    <w:p w14:paraId="0ACDCF19" w14:textId="77777777" w:rsidR="00F97B1F" w:rsidRDefault="00F97B1F" w:rsidP="00F97B1F">
      <w:pPr>
        <w:pStyle w:val="PL"/>
      </w:pPr>
      <w:r>
        <w:t xml:space="preserve">                  $ref: 'TS29571_CommonData.yaml#/components/responses/502'</w:t>
      </w:r>
    </w:p>
    <w:p w14:paraId="148EAAF5" w14:textId="77777777" w:rsidR="00F97B1F" w:rsidRDefault="00F97B1F" w:rsidP="00F97B1F">
      <w:pPr>
        <w:pStyle w:val="PL"/>
      </w:pPr>
      <w:r>
        <w:t xml:space="preserve">                '503':</w:t>
      </w:r>
    </w:p>
    <w:p w14:paraId="4041274F" w14:textId="77777777" w:rsidR="00F97B1F" w:rsidRDefault="00F97B1F" w:rsidP="00F97B1F">
      <w:pPr>
        <w:pStyle w:val="PL"/>
      </w:pPr>
      <w:r>
        <w:t xml:space="preserve">                  $ref: 'TS29571_CommonData.yaml#/components/responses/503'</w:t>
      </w:r>
    </w:p>
    <w:p w14:paraId="1E8DE548" w14:textId="77777777" w:rsidR="00F97B1F" w:rsidRDefault="00F97B1F" w:rsidP="00F97B1F">
      <w:pPr>
        <w:pStyle w:val="PL"/>
      </w:pPr>
      <w:r>
        <w:t xml:space="preserve">                default:</w:t>
      </w:r>
    </w:p>
    <w:p w14:paraId="44A1BDFE" w14:textId="77777777" w:rsidR="00F97B1F" w:rsidRDefault="00F97B1F" w:rsidP="00F97B1F">
      <w:pPr>
        <w:pStyle w:val="PL"/>
      </w:pPr>
      <w:r>
        <w:t xml:space="preserve">                  $ref: 'TS29571_CommonData.yaml#/components/responses/default'</w:t>
      </w:r>
    </w:p>
    <w:p w14:paraId="0C029404" w14:textId="77777777" w:rsidR="00F97B1F" w:rsidRDefault="00F97B1F" w:rsidP="00F97B1F">
      <w:pPr>
        <w:pStyle w:val="PL"/>
      </w:pPr>
    </w:p>
    <w:p w14:paraId="59F50FA7" w14:textId="77777777" w:rsidR="00F97B1F" w:rsidRDefault="00F97B1F" w:rsidP="00F97B1F">
      <w:pPr>
        <w:pStyle w:val="PL"/>
      </w:pPr>
      <w:r>
        <w:t xml:space="preserve">  /subscriptions/{subscriptionId}:</w:t>
      </w:r>
    </w:p>
    <w:p w14:paraId="29666E55" w14:textId="77777777" w:rsidR="00F97B1F" w:rsidRDefault="00F97B1F" w:rsidP="00F97B1F">
      <w:pPr>
        <w:pStyle w:val="PL"/>
      </w:pPr>
      <w:r>
        <w:t xml:space="preserve">    put:</w:t>
      </w:r>
    </w:p>
    <w:p w14:paraId="59A38599" w14:textId="77777777" w:rsidR="00F97B1F" w:rsidRDefault="00F97B1F" w:rsidP="00F97B1F">
      <w:pPr>
        <w:pStyle w:val="PL"/>
      </w:pPr>
      <w:r>
        <w:t xml:space="preserve">      summary: Update an existing Individual NWDAF Roaming Data Subscription resource</w:t>
      </w:r>
      <w:r>
        <w:rPr>
          <w:rFonts w:hint="eastAsia"/>
          <w:lang w:eastAsia="zh-CN"/>
        </w:rPr>
        <w:t>.</w:t>
      </w:r>
    </w:p>
    <w:p w14:paraId="71492CCD" w14:textId="77777777" w:rsidR="00F97B1F" w:rsidRDefault="00F97B1F" w:rsidP="00F97B1F">
      <w:pPr>
        <w:pStyle w:val="PL"/>
      </w:pPr>
      <w:r>
        <w:t xml:space="preserve">      operationId: UpdateNWDAFRoamingDataSubscription</w:t>
      </w:r>
    </w:p>
    <w:p w14:paraId="1F4895BB" w14:textId="77777777" w:rsidR="00F97B1F" w:rsidRDefault="00F97B1F" w:rsidP="00F97B1F">
      <w:pPr>
        <w:pStyle w:val="PL"/>
      </w:pPr>
      <w:r>
        <w:t xml:space="preserve">      tags:</w:t>
      </w:r>
    </w:p>
    <w:p w14:paraId="3EA4F815" w14:textId="77777777" w:rsidR="00F97B1F" w:rsidRDefault="00F97B1F" w:rsidP="00F97B1F">
      <w:pPr>
        <w:pStyle w:val="PL"/>
      </w:pPr>
      <w:r>
        <w:t xml:space="preserve">        - Individual NWDAF Roaming Data Subscription resource (Document)</w:t>
      </w:r>
    </w:p>
    <w:p w14:paraId="59CE0C9A" w14:textId="77777777" w:rsidR="00F97B1F" w:rsidRDefault="00F97B1F" w:rsidP="00F97B1F">
      <w:pPr>
        <w:pStyle w:val="PL"/>
      </w:pPr>
      <w:r>
        <w:t xml:space="preserve">      requestBody:</w:t>
      </w:r>
    </w:p>
    <w:p w14:paraId="50C65B04" w14:textId="77777777" w:rsidR="00F97B1F" w:rsidRDefault="00F97B1F" w:rsidP="00F97B1F">
      <w:pPr>
        <w:pStyle w:val="PL"/>
      </w:pPr>
      <w:r>
        <w:t xml:space="preserve">        required: true</w:t>
      </w:r>
    </w:p>
    <w:p w14:paraId="649E97F2" w14:textId="77777777" w:rsidR="00F97B1F" w:rsidRDefault="00F97B1F" w:rsidP="00F97B1F">
      <w:pPr>
        <w:pStyle w:val="PL"/>
      </w:pPr>
      <w:r>
        <w:t xml:space="preserve">        content:</w:t>
      </w:r>
    </w:p>
    <w:p w14:paraId="3338038B" w14:textId="77777777" w:rsidR="00F97B1F" w:rsidRDefault="00F97B1F" w:rsidP="00F97B1F">
      <w:pPr>
        <w:pStyle w:val="PL"/>
      </w:pPr>
      <w:r>
        <w:t xml:space="preserve">          application/json:</w:t>
      </w:r>
    </w:p>
    <w:p w14:paraId="06ECC32A" w14:textId="77777777" w:rsidR="00F97B1F" w:rsidRDefault="00F97B1F" w:rsidP="00F97B1F">
      <w:pPr>
        <w:pStyle w:val="PL"/>
      </w:pPr>
      <w:r>
        <w:t xml:space="preserve">            schema:</w:t>
      </w:r>
    </w:p>
    <w:p w14:paraId="4407E9AA" w14:textId="77777777" w:rsidR="00F97B1F" w:rsidRDefault="00F97B1F" w:rsidP="00F97B1F">
      <w:pPr>
        <w:pStyle w:val="PL"/>
      </w:pPr>
      <w:r>
        <w:t xml:space="preserve">              $ref: '#/components/schemas/</w:t>
      </w:r>
      <w:r>
        <w:rPr>
          <w:lang w:eastAsia="ja-JP"/>
        </w:rPr>
        <w:t>RoamingData</w:t>
      </w:r>
      <w:r>
        <w:rPr>
          <w:rFonts w:eastAsia="DengXian" w:hint="eastAsia"/>
          <w:lang w:eastAsia="zh-CN"/>
        </w:rPr>
        <w:t>Sub</w:t>
      </w:r>
      <w:r>
        <w:t>'</w:t>
      </w:r>
    </w:p>
    <w:p w14:paraId="7E9BFC91" w14:textId="77777777" w:rsidR="00F97B1F" w:rsidRDefault="00F97B1F" w:rsidP="00F97B1F">
      <w:pPr>
        <w:pStyle w:val="PL"/>
      </w:pPr>
      <w:r>
        <w:t xml:space="preserve">      parameters:</w:t>
      </w:r>
    </w:p>
    <w:p w14:paraId="41353066" w14:textId="77777777" w:rsidR="00F97B1F" w:rsidRDefault="00F97B1F" w:rsidP="00F97B1F">
      <w:pPr>
        <w:pStyle w:val="PL"/>
      </w:pPr>
      <w:r>
        <w:t xml:space="preserve">        - name: subscriptionId</w:t>
      </w:r>
    </w:p>
    <w:p w14:paraId="308E9E49" w14:textId="77777777" w:rsidR="00F97B1F" w:rsidRDefault="00F97B1F" w:rsidP="00F97B1F">
      <w:pPr>
        <w:pStyle w:val="PL"/>
      </w:pPr>
      <w:r>
        <w:t xml:space="preserve">          in: path</w:t>
      </w:r>
    </w:p>
    <w:p w14:paraId="6A5B1934" w14:textId="77777777" w:rsidR="00F97B1F" w:rsidRDefault="00F97B1F" w:rsidP="00F97B1F">
      <w:pPr>
        <w:pStyle w:val="PL"/>
      </w:pPr>
      <w:r>
        <w:t xml:space="preserve">          description: String identifying a subscription to the </w:t>
      </w:r>
      <w:r>
        <w:rPr>
          <w:lang w:val="en-US" w:eastAsia="zh-CN"/>
        </w:rPr>
        <w:t>Nnwdaf_RoamingData</w:t>
      </w:r>
      <w:r>
        <w:t xml:space="preserve"> Service.</w:t>
      </w:r>
    </w:p>
    <w:p w14:paraId="43E2D30E" w14:textId="77777777" w:rsidR="00F97B1F" w:rsidRDefault="00F97B1F" w:rsidP="00F97B1F">
      <w:pPr>
        <w:pStyle w:val="PL"/>
      </w:pPr>
      <w:r>
        <w:t xml:space="preserve">          required: true</w:t>
      </w:r>
    </w:p>
    <w:p w14:paraId="6FC7A0E4" w14:textId="77777777" w:rsidR="00F97B1F" w:rsidRDefault="00F97B1F" w:rsidP="00F97B1F">
      <w:pPr>
        <w:pStyle w:val="PL"/>
      </w:pPr>
      <w:r>
        <w:t xml:space="preserve">          schema:</w:t>
      </w:r>
    </w:p>
    <w:p w14:paraId="58743EBE" w14:textId="77777777" w:rsidR="00F97B1F" w:rsidRDefault="00F97B1F" w:rsidP="00F97B1F">
      <w:pPr>
        <w:pStyle w:val="PL"/>
      </w:pPr>
      <w:r>
        <w:t xml:space="preserve">            type: string</w:t>
      </w:r>
    </w:p>
    <w:p w14:paraId="7E97D8DC" w14:textId="77777777" w:rsidR="00F97B1F" w:rsidRDefault="00F97B1F" w:rsidP="00F97B1F">
      <w:pPr>
        <w:pStyle w:val="PL"/>
      </w:pPr>
      <w:r>
        <w:t xml:space="preserve">      responses:</w:t>
      </w:r>
    </w:p>
    <w:p w14:paraId="226767F6" w14:textId="77777777" w:rsidR="00F97B1F" w:rsidRDefault="00F97B1F" w:rsidP="00F97B1F">
      <w:pPr>
        <w:pStyle w:val="PL"/>
      </w:pPr>
      <w:r>
        <w:t xml:space="preserve">        '200':</w:t>
      </w:r>
    </w:p>
    <w:p w14:paraId="740BFB8A" w14:textId="77777777" w:rsidR="00F97B1F" w:rsidRDefault="00F97B1F" w:rsidP="00F97B1F">
      <w:pPr>
        <w:pStyle w:val="PL"/>
      </w:pPr>
      <w:r>
        <w:t xml:space="preserve">          description: &gt;</w:t>
      </w:r>
    </w:p>
    <w:p w14:paraId="0ABDDFA9" w14:textId="77777777" w:rsidR="00F97B1F" w:rsidRDefault="00F97B1F" w:rsidP="00F97B1F">
      <w:pPr>
        <w:pStyle w:val="PL"/>
      </w:pPr>
      <w:r>
        <w:t xml:space="preserve">            The Individual NWDAF Roaming Data Subscription resource was modified successfully</w:t>
      </w:r>
    </w:p>
    <w:p w14:paraId="313A1A0E" w14:textId="77777777" w:rsidR="00F97B1F" w:rsidRDefault="00F97B1F" w:rsidP="00F97B1F">
      <w:pPr>
        <w:pStyle w:val="PL"/>
      </w:pPr>
      <w:r>
        <w:lastRenderedPageBreak/>
        <w:t xml:space="preserve">            and a representation of that resource is returned.</w:t>
      </w:r>
    </w:p>
    <w:p w14:paraId="1D0665C0" w14:textId="77777777" w:rsidR="00F97B1F" w:rsidRDefault="00F97B1F" w:rsidP="00F97B1F">
      <w:pPr>
        <w:pStyle w:val="PL"/>
      </w:pPr>
      <w:r>
        <w:t xml:space="preserve">          content:</w:t>
      </w:r>
    </w:p>
    <w:p w14:paraId="197A4859" w14:textId="77777777" w:rsidR="00F97B1F" w:rsidRDefault="00F97B1F" w:rsidP="00F97B1F">
      <w:pPr>
        <w:pStyle w:val="PL"/>
      </w:pPr>
      <w:r>
        <w:t xml:space="preserve">            application/json:</w:t>
      </w:r>
    </w:p>
    <w:p w14:paraId="033650C2" w14:textId="77777777" w:rsidR="00F97B1F" w:rsidRDefault="00F97B1F" w:rsidP="00F97B1F">
      <w:pPr>
        <w:pStyle w:val="PL"/>
      </w:pPr>
      <w:r>
        <w:t xml:space="preserve">              schema:</w:t>
      </w:r>
    </w:p>
    <w:p w14:paraId="55C4CE75" w14:textId="77777777" w:rsidR="00F97B1F" w:rsidRDefault="00F97B1F" w:rsidP="00F97B1F">
      <w:pPr>
        <w:pStyle w:val="PL"/>
      </w:pPr>
      <w:r>
        <w:t xml:space="preserve">                $ref: '#/components/schemas/</w:t>
      </w:r>
      <w:r>
        <w:rPr>
          <w:lang w:eastAsia="ja-JP"/>
        </w:rPr>
        <w:t>RoamingData</w:t>
      </w:r>
      <w:r>
        <w:rPr>
          <w:rFonts w:eastAsia="DengXian" w:hint="eastAsia"/>
          <w:lang w:eastAsia="zh-CN"/>
        </w:rPr>
        <w:t>Sub</w:t>
      </w:r>
      <w:r>
        <w:t>'</w:t>
      </w:r>
    </w:p>
    <w:p w14:paraId="7A31503F" w14:textId="77777777" w:rsidR="00F97B1F" w:rsidRDefault="00F97B1F" w:rsidP="00F97B1F">
      <w:pPr>
        <w:pStyle w:val="PL"/>
      </w:pPr>
      <w:r>
        <w:t xml:space="preserve">        '204':</w:t>
      </w:r>
    </w:p>
    <w:p w14:paraId="50E06763" w14:textId="77777777" w:rsidR="00F97B1F" w:rsidRDefault="00F97B1F" w:rsidP="00F97B1F">
      <w:pPr>
        <w:pStyle w:val="PL"/>
      </w:pPr>
      <w:r>
        <w:t xml:space="preserve">          description: &gt;</w:t>
      </w:r>
    </w:p>
    <w:p w14:paraId="4BEB2D63" w14:textId="77777777" w:rsidR="00F97B1F" w:rsidRDefault="00F97B1F" w:rsidP="00F97B1F">
      <w:pPr>
        <w:pStyle w:val="PL"/>
      </w:pPr>
      <w:r>
        <w:t xml:space="preserve">            The Individual NWDAF Roaming Data Subscription resource was modified successfully.</w:t>
      </w:r>
    </w:p>
    <w:p w14:paraId="18390270" w14:textId="77777777" w:rsidR="00F97B1F" w:rsidRDefault="00F97B1F" w:rsidP="00F97B1F">
      <w:pPr>
        <w:pStyle w:val="PL"/>
      </w:pPr>
      <w:r>
        <w:t xml:space="preserve">        '307':</w:t>
      </w:r>
    </w:p>
    <w:p w14:paraId="5E1F4380" w14:textId="77777777" w:rsidR="00F97B1F" w:rsidRDefault="00F97B1F" w:rsidP="00F97B1F">
      <w:pPr>
        <w:pStyle w:val="PL"/>
      </w:pPr>
      <w:r>
        <w:t xml:space="preserve">          $ref: 'TS29571_CommonData.yaml#/components/responses/307'</w:t>
      </w:r>
    </w:p>
    <w:p w14:paraId="706D63E8" w14:textId="77777777" w:rsidR="00F97B1F" w:rsidRDefault="00F97B1F" w:rsidP="00F97B1F">
      <w:pPr>
        <w:pStyle w:val="PL"/>
      </w:pPr>
      <w:r>
        <w:t xml:space="preserve">        '308':</w:t>
      </w:r>
    </w:p>
    <w:p w14:paraId="2F9EB664" w14:textId="77777777" w:rsidR="00F97B1F" w:rsidRDefault="00F97B1F" w:rsidP="00F97B1F">
      <w:pPr>
        <w:pStyle w:val="PL"/>
      </w:pPr>
      <w:r>
        <w:t xml:space="preserve">          $ref: 'TS29571_CommonData.yaml#/components/responses/308'</w:t>
      </w:r>
    </w:p>
    <w:p w14:paraId="76C7DE96" w14:textId="77777777" w:rsidR="00F97B1F" w:rsidRDefault="00F97B1F" w:rsidP="00F97B1F">
      <w:pPr>
        <w:pStyle w:val="PL"/>
      </w:pPr>
      <w:r>
        <w:t xml:space="preserve">        '400':</w:t>
      </w:r>
    </w:p>
    <w:p w14:paraId="6CB30C89" w14:textId="77777777" w:rsidR="00F97B1F" w:rsidRDefault="00F97B1F" w:rsidP="00F97B1F">
      <w:pPr>
        <w:pStyle w:val="PL"/>
      </w:pPr>
      <w:r>
        <w:t xml:space="preserve">          $ref: 'TS29571_CommonData.yaml#/components/responses/400'</w:t>
      </w:r>
    </w:p>
    <w:p w14:paraId="2BF4E147" w14:textId="77777777" w:rsidR="00F97B1F" w:rsidRDefault="00F97B1F" w:rsidP="00F97B1F">
      <w:pPr>
        <w:pStyle w:val="PL"/>
      </w:pPr>
      <w:r>
        <w:t xml:space="preserve">        '401':</w:t>
      </w:r>
    </w:p>
    <w:p w14:paraId="6C731DDB" w14:textId="77777777" w:rsidR="00F97B1F" w:rsidRDefault="00F97B1F" w:rsidP="00F97B1F">
      <w:pPr>
        <w:pStyle w:val="PL"/>
      </w:pPr>
      <w:r>
        <w:t xml:space="preserve">          $ref: 'TS29571_CommonData.yaml#/components/responses/401'</w:t>
      </w:r>
    </w:p>
    <w:p w14:paraId="174D5C30" w14:textId="77777777" w:rsidR="00F97B1F" w:rsidRDefault="00F97B1F" w:rsidP="00F97B1F">
      <w:pPr>
        <w:pStyle w:val="PL"/>
        <w:rPr>
          <w:rFonts w:eastAsia="DengXian"/>
        </w:rPr>
      </w:pPr>
      <w:r>
        <w:rPr>
          <w:rFonts w:eastAsia="DengXian"/>
        </w:rPr>
        <w:t xml:space="preserve">        '403':</w:t>
      </w:r>
    </w:p>
    <w:p w14:paraId="0DD65A35" w14:textId="77777777" w:rsidR="00F97B1F" w:rsidRDefault="00F97B1F" w:rsidP="00F97B1F">
      <w:pPr>
        <w:pStyle w:val="PL"/>
        <w:rPr>
          <w:rFonts w:eastAsia="DengXian"/>
        </w:rPr>
      </w:pPr>
      <w:r>
        <w:rPr>
          <w:rFonts w:eastAsia="DengXian"/>
        </w:rPr>
        <w:t xml:space="preserve">          $ref: 'TS29571_CommonData.yaml#/components/responses/403'</w:t>
      </w:r>
    </w:p>
    <w:p w14:paraId="734F62A4" w14:textId="77777777" w:rsidR="00F97B1F" w:rsidRDefault="00F97B1F" w:rsidP="00F97B1F">
      <w:pPr>
        <w:pStyle w:val="PL"/>
      </w:pPr>
      <w:r>
        <w:t xml:space="preserve">        '404':</w:t>
      </w:r>
    </w:p>
    <w:p w14:paraId="4788210B" w14:textId="77777777" w:rsidR="00F97B1F" w:rsidRDefault="00F97B1F" w:rsidP="00F97B1F">
      <w:pPr>
        <w:pStyle w:val="PL"/>
      </w:pPr>
      <w:r>
        <w:t xml:space="preserve">          $ref: 'TS29571_CommonData.yaml#/components/responses/404'</w:t>
      </w:r>
    </w:p>
    <w:p w14:paraId="4C687963" w14:textId="77777777" w:rsidR="00F97B1F" w:rsidRDefault="00F97B1F" w:rsidP="00F97B1F">
      <w:pPr>
        <w:pStyle w:val="PL"/>
      </w:pPr>
      <w:r>
        <w:t xml:space="preserve">        '411':</w:t>
      </w:r>
    </w:p>
    <w:p w14:paraId="5F05B55D" w14:textId="77777777" w:rsidR="00F97B1F" w:rsidRDefault="00F97B1F" w:rsidP="00F97B1F">
      <w:pPr>
        <w:pStyle w:val="PL"/>
      </w:pPr>
      <w:r>
        <w:t xml:space="preserve">          $ref: 'TS29571_CommonData.yaml#/components/responses/411'</w:t>
      </w:r>
    </w:p>
    <w:p w14:paraId="790B87EC" w14:textId="77777777" w:rsidR="00F97B1F" w:rsidRDefault="00F97B1F" w:rsidP="00F97B1F">
      <w:pPr>
        <w:pStyle w:val="PL"/>
      </w:pPr>
      <w:r>
        <w:t xml:space="preserve">        '413':</w:t>
      </w:r>
    </w:p>
    <w:p w14:paraId="4A6A7274" w14:textId="77777777" w:rsidR="00F97B1F" w:rsidRDefault="00F97B1F" w:rsidP="00F97B1F">
      <w:pPr>
        <w:pStyle w:val="PL"/>
      </w:pPr>
      <w:r>
        <w:t xml:space="preserve">          $ref: 'TS29571_CommonData.yaml#/components/responses/413'</w:t>
      </w:r>
    </w:p>
    <w:p w14:paraId="70B5A095" w14:textId="77777777" w:rsidR="00F97B1F" w:rsidRDefault="00F97B1F" w:rsidP="00F97B1F">
      <w:pPr>
        <w:pStyle w:val="PL"/>
      </w:pPr>
      <w:r>
        <w:t xml:space="preserve">        '415':</w:t>
      </w:r>
    </w:p>
    <w:p w14:paraId="02DE692C" w14:textId="77777777" w:rsidR="00F97B1F" w:rsidRDefault="00F97B1F" w:rsidP="00F97B1F">
      <w:pPr>
        <w:pStyle w:val="PL"/>
      </w:pPr>
      <w:r>
        <w:t xml:space="preserve">          $ref: 'TS29571_CommonData.yaml#/components/responses/415'</w:t>
      </w:r>
    </w:p>
    <w:p w14:paraId="297565F9" w14:textId="77777777" w:rsidR="00F97B1F" w:rsidRDefault="00F97B1F" w:rsidP="00F97B1F">
      <w:pPr>
        <w:pStyle w:val="PL"/>
        <w:rPr>
          <w:rFonts w:eastAsia="DengXian"/>
        </w:rPr>
      </w:pPr>
      <w:r>
        <w:rPr>
          <w:rFonts w:eastAsia="DengXian"/>
        </w:rPr>
        <w:t xml:space="preserve">        '429':</w:t>
      </w:r>
    </w:p>
    <w:p w14:paraId="17D5C2A6" w14:textId="77777777" w:rsidR="00F97B1F" w:rsidRDefault="00F97B1F" w:rsidP="00F97B1F">
      <w:pPr>
        <w:pStyle w:val="PL"/>
        <w:rPr>
          <w:rFonts w:eastAsia="DengXian"/>
        </w:rPr>
      </w:pPr>
      <w:r>
        <w:rPr>
          <w:rFonts w:eastAsia="DengXian"/>
        </w:rPr>
        <w:t xml:space="preserve">          $ref: 'TS29571_CommonData.yaml#/components/responses/429'</w:t>
      </w:r>
    </w:p>
    <w:p w14:paraId="7E9925D4" w14:textId="77777777" w:rsidR="00F97B1F" w:rsidRDefault="00F97B1F" w:rsidP="00F97B1F">
      <w:pPr>
        <w:pStyle w:val="PL"/>
      </w:pPr>
      <w:r>
        <w:t xml:space="preserve">        '500':</w:t>
      </w:r>
    </w:p>
    <w:p w14:paraId="544D39D0" w14:textId="77777777" w:rsidR="00F97B1F" w:rsidRDefault="00F97B1F" w:rsidP="00F97B1F">
      <w:pPr>
        <w:pStyle w:val="PL"/>
      </w:pPr>
      <w:r>
        <w:t xml:space="preserve">          $ref: 'TS29571_CommonData.yaml#/components/responses/500'</w:t>
      </w:r>
    </w:p>
    <w:p w14:paraId="31AFCDE2" w14:textId="77777777" w:rsidR="00F97B1F" w:rsidRDefault="00F97B1F" w:rsidP="00F97B1F">
      <w:pPr>
        <w:pStyle w:val="PL"/>
      </w:pPr>
      <w:r>
        <w:t xml:space="preserve">        '501':</w:t>
      </w:r>
    </w:p>
    <w:p w14:paraId="407A3177" w14:textId="77777777" w:rsidR="00F97B1F" w:rsidRDefault="00F97B1F" w:rsidP="00F97B1F">
      <w:pPr>
        <w:pStyle w:val="PL"/>
      </w:pPr>
      <w:r>
        <w:t xml:space="preserve">          $ref: 'TS29571_CommonData.yaml#/components/responses/501'</w:t>
      </w:r>
    </w:p>
    <w:p w14:paraId="2AC87E52" w14:textId="77777777" w:rsidR="00F97B1F" w:rsidRDefault="00F97B1F" w:rsidP="00F97B1F">
      <w:pPr>
        <w:pStyle w:val="PL"/>
      </w:pPr>
      <w:r>
        <w:t xml:space="preserve">        '502':</w:t>
      </w:r>
    </w:p>
    <w:p w14:paraId="68A2CC54" w14:textId="77777777" w:rsidR="00F97B1F" w:rsidRDefault="00F97B1F" w:rsidP="00F97B1F">
      <w:pPr>
        <w:pStyle w:val="PL"/>
      </w:pPr>
      <w:r>
        <w:t xml:space="preserve">          $ref: 'TS29571_CommonData.yaml#/components/responses/502'</w:t>
      </w:r>
    </w:p>
    <w:p w14:paraId="4885A9BA" w14:textId="77777777" w:rsidR="00F97B1F" w:rsidRDefault="00F97B1F" w:rsidP="00F97B1F">
      <w:pPr>
        <w:pStyle w:val="PL"/>
      </w:pPr>
      <w:r>
        <w:t xml:space="preserve">        '503':</w:t>
      </w:r>
    </w:p>
    <w:p w14:paraId="4ACD1E09" w14:textId="77777777" w:rsidR="00F97B1F" w:rsidRDefault="00F97B1F" w:rsidP="00F97B1F">
      <w:pPr>
        <w:pStyle w:val="PL"/>
      </w:pPr>
      <w:r>
        <w:t xml:space="preserve">          $ref: 'TS29571_CommonData.yaml#/components/responses/503'</w:t>
      </w:r>
    </w:p>
    <w:p w14:paraId="3A061477" w14:textId="77777777" w:rsidR="00F97B1F" w:rsidRDefault="00F97B1F" w:rsidP="00F97B1F">
      <w:pPr>
        <w:pStyle w:val="PL"/>
      </w:pPr>
      <w:r>
        <w:t xml:space="preserve">        default:</w:t>
      </w:r>
    </w:p>
    <w:p w14:paraId="164BE0DD" w14:textId="77777777" w:rsidR="00F97B1F" w:rsidRDefault="00F97B1F" w:rsidP="00F97B1F">
      <w:pPr>
        <w:pStyle w:val="PL"/>
      </w:pPr>
      <w:r>
        <w:t xml:space="preserve">          $ref: 'TS29571_CommonData.yaml#/components/responses/default'</w:t>
      </w:r>
    </w:p>
    <w:p w14:paraId="77FE4AA2" w14:textId="77777777" w:rsidR="00F97B1F" w:rsidRDefault="00F97B1F" w:rsidP="00F97B1F">
      <w:pPr>
        <w:pStyle w:val="PL"/>
      </w:pPr>
      <w:r>
        <w:t xml:space="preserve">    delete:</w:t>
      </w:r>
    </w:p>
    <w:p w14:paraId="71822C93" w14:textId="77777777" w:rsidR="00F97B1F" w:rsidRDefault="00F97B1F" w:rsidP="00F97B1F">
      <w:pPr>
        <w:pStyle w:val="PL"/>
      </w:pPr>
      <w:r>
        <w:t xml:space="preserve">      summary: Delete an existing Individual NWDAF Roaming Data Subscription</w:t>
      </w:r>
      <w:r>
        <w:rPr>
          <w:rFonts w:hint="eastAsia"/>
          <w:lang w:eastAsia="zh-CN"/>
        </w:rPr>
        <w:t>.</w:t>
      </w:r>
    </w:p>
    <w:p w14:paraId="29F4E9D5" w14:textId="77777777" w:rsidR="00F97B1F" w:rsidRDefault="00F97B1F" w:rsidP="00F97B1F">
      <w:pPr>
        <w:pStyle w:val="PL"/>
      </w:pPr>
      <w:r>
        <w:t xml:space="preserve">      operationId: DeleteNWDAFRoamingDataSubscription</w:t>
      </w:r>
    </w:p>
    <w:p w14:paraId="33BB4F8B" w14:textId="77777777" w:rsidR="00F97B1F" w:rsidRDefault="00F97B1F" w:rsidP="00F97B1F">
      <w:pPr>
        <w:pStyle w:val="PL"/>
      </w:pPr>
      <w:r>
        <w:t xml:space="preserve">      tags:</w:t>
      </w:r>
    </w:p>
    <w:p w14:paraId="33E7660F" w14:textId="77777777" w:rsidR="00F97B1F" w:rsidRDefault="00F97B1F" w:rsidP="00F97B1F">
      <w:pPr>
        <w:pStyle w:val="PL"/>
      </w:pPr>
      <w:r>
        <w:t xml:space="preserve">        - Individual NWDAF Roaming Data Subscription (Document)</w:t>
      </w:r>
    </w:p>
    <w:p w14:paraId="4F4309C4" w14:textId="77777777" w:rsidR="00F97B1F" w:rsidRDefault="00F97B1F" w:rsidP="00F97B1F">
      <w:pPr>
        <w:pStyle w:val="PL"/>
      </w:pPr>
      <w:r>
        <w:t xml:space="preserve">      parameters:</w:t>
      </w:r>
    </w:p>
    <w:p w14:paraId="59DA8682" w14:textId="77777777" w:rsidR="00F97B1F" w:rsidRDefault="00F97B1F" w:rsidP="00F97B1F">
      <w:pPr>
        <w:pStyle w:val="PL"/>
      </w:pPr>
      <w:r>
        <w:t xml:space="preserve">        - name: subscriptionId</w:t>
      </w:r>
    </w:p>
    <w:p w14:paraId="2F670F0E" w14:textId="77777777" w:rsidR="00F97B1F" w:rsidRDefault="00F97B1F" w:rsidP="00F97B1F">
      <w:pPr>
        <w:pStyle w:val="PL"/>
      </w:pPr>
      <w:r>
        <w:t xml:space="preserve">          in: path</w:t>
      </w:r>
    </w:p>
    <w:p w14:paraId="1FB96028" w14:textId="77777777" w:rsidR="00F97B1F" w:rsidRDefault="00F97B1F" w:rsidP="00F97B1F">
      <w:pPr>
        <w:pStyle w:val="PL"/>
      </w:pPr>
      <w:r>
        <w:t xml:space="preserve">          description: String identifying a subscription to the </w:t>
      </w:r>
      <w:r>
        <w:rPr>
          <w:lang w:val="en-US" w:eastAsia="zh-CN"/>
        </w:rPr>
        <w:t>Nnwdaf_RoamingData</w:t>
      </w:r>
      <w:r>
        <w:t xml:space="preserve"> Service</w:t>
      </w:r>
    </w:p>
    <w:p w14:paraId="25AAB0BB" w14:textId="77777777" w:rsidR="00F97B1F" w:rsidRDefault="00F97B1F" w:rsidP="00F97B1F">
      <w:pPr>
        <w:pStyle w:val="PL"/>
      </w:pPr>
      <w:r>
        <w:t xml:space="preserve">          required: true</w:t>
      </w:r>
    </w:p>
    <w:p w14:paraId="204AB361" w14:textId="77777777" w:rsidR="00F97B1F" w:rsidRDefault="00F97B1F" w:rsidP="00F97B1F">
      <w:pPr>
        <w:pStyle w:val="PL"/>
      </w:pPr>
      <w:r>
        <w:t xml:space="preserve">          schema:</w:t>
      </w:r>
    </w:p>
    <w:p w14:paraId="6CD0419D" w14:textId="77777777" w:rsidR="00F97B1F" w:rsidRDefault="00F97B1F" w:rsidP="00F97B1F">
      <w:pPr>
        <w:pStyle w:val="PL"/>
      </w:pPr>
      <w:r>
        <w:t xml:space="preserve">            type: string</w:t>
      </w:r>
    </w:p>
    <w:p w14:paraId="0C7218C7" w14:textId="77777777" w:rsidR="00F97B1F" w:rsidRDefault="00F97B1F" w:rsidP="00F97B1F">
      <w:pPr>
        <w:pStyle w:val="PL"/>
      </w:pPr>
      <w:r>
        <w:t xml:space="preserve">      responses:</w:t>
      </w:r>
    </w:p>
    <w:p w14:paraId="102D3DC6" w14:textId="77777777" w:rsidR="00F97B1F" w:rsidRDefault="00F97B1F" w:rsidP="00F97B1F">
      <w:pPr>
        <w:pStyle w:val="PL"/>
      </w:pPr>
      <w:r>
        <w:t xml:space="preserve">        '204':</w:t>
      </w:r>
    </w:p>
    <w:p w14:paraId="32A7803D" w14:textId="77777777" w:rsidR="00F97B1F" w:rsidRDefault="00F97B1F" w:rsidP="00F97B1F">
      <w:pPr>
        <w:pStyle w:val="PL"/>
      </w:pPr>
      <w:r>
        <w:t xml:space="preserve">          description: &gt;</w:t>
      </w:r>
    </w:p>
    <w:p w14:paraId="5EEF7D8C" w14:textId="77777777" w:rsidR="00F97B1F" w:rsidRDefault="00F97B1F" w:rsidP="00F97B1F">
      <w:pPr>
        <w:pStyle w:val="PL"/>
      </w:pPr>
      <w:r>
        <w:t xml:space="preserve">            No Content. The Individual NWDAF Roaming Data Subscription resource matching the</w:t>
      </w:r>
    </w:p>
    <w:p w14:paraId="24B05873" w14:textId="77777777" w:rsidR="00F97B1F" w:rsidRDefault="00F97B1F" w:rsidP="00F97B1F">
      <w:pPr>
        <w:pStyle w:val="PL"/>
      </w:pPr>
      <w:r>
        <w:t xml:space="preserve">            subscriptionId was deleted.</w:t>
      </w:r>
    </w:p>
    <w:p w14:paraId="1C3DFF88" w14:textId="77777777" w:rsidR="00F97B1F" w:rsidRDefault="00F97B1F" w:rsidP="00F97B1F">
      <w:pPr>
        <w:pStyle w:val="PL"/>
      </w:pPr>
      <w:r>
        <w:t xml:space="preserve">        '307':</w:t>
      </w:r>
    </w:p>
    <w:p w14:paraId="1180D063" w14:textId="77777777" w:rsidR="00F97B1F" w:rsidRDefault="00F97B1F" w:rsidP="00F97B1F">
      <w:pPr>
        <w:pStyle w:val="PL"/>
      </w:pPr>
      <w:r>
        <w:t xml:space="preserve">          $ref: 'TS29571_CommonData.yaml#/components/responses/307'</w:t>
      </w:r>
    </w:p>
    <w:p w14:paraId="15C7207D" w14:textId="77777777" w:rsidR="00F97B1F" w:rsidRDefault="00F97B1F" w:rsidP="00F97B1F">
      <w:pPr>
        <w:pStyle w:val="PL"/>
      </w:pPr>
      <w:r>
        <w:t xml:space="preserve">        '308':</w:t>
      </w:r>
    </w:p>
    <w:p w14:paraId="13360992" w14:textId="77777777" w:rsidR="00F97B1F" w:rsidRDefault="00F97B1F" w:rsidP="00F97B1F">
      <w:pPr>
        <w:pStyle w:val="PL"/>
      </w:pPr>
      <w:r>
        <w:t xml:space="preserve">          $ref: 'TS29571_CommonData.yaml#/components/responses/308'</w:t>
      </w:r>
    </w:p>
    <w:p w14:paraId="1B19D552" w14:textId="77777777" w:rsidR="00F97B1F" w:rsidRDefault="00F97B1F" w:rsidP="00F97B1F">
      <w:pPr>
        <w:pStyle w:val="PL"/>
      </w:pPr>
      <w:r>
        <w:t xml:space="preserve">        '400':</w:t>
      </w:r>
    </w:p>
    <w:p w14:paraId="491975DE" w14:textId="77777777" w:rsidR="00F97B1F" w:rsidRDefault="00F97B1F" w:rsidP="00F97B1F">
      <w:pPr>
        <w:pStyle w:val="PL"/>
      </w:pPr>
      <w:r>
        <w:t xml:space="preserve">          $ref: 'TS29571_CommonData.yaml#/components/responses/400'</w:t>
      </w:r>
    </w:p>
    <w:p w14:paraId="70CB9FA2" w14:textId="77777777" w:rsidR="00F97B1F" w:rsidRDefault="00F97B1F" w:rsidP="00F97B1F">
      <w:pPr>
        <w:pStyle w:val="PL"/>
      </w:pPr>
      <w:r>
        <w:t xml:space="preserve">        '401':</w:t>
      </w:r>
    </w:p>
    <w:p w14:paraId="4EB80FD3" w14:textId="77777777" w:rsidR="00F97B1F" w:rsidRDefault="00F97B1F" w:rsidP="00F97B1F">
      <w:pPr>
        <w:pStyle w:val="PL"/>
      </w:pPr>
      <w:r>
        <w:t xml:space="preserve">          $ref: 'TS29571_CommonData.yaml#/components/responses/401'</w:t>
      </w:r>
    </w:p>
    <w:p w14:paraId="0643E2CE" w14:textId="77777777" w:rsidR="00F97B1F" w:rsidRDefault="00F97B1F" w:rsidP="00F97B1F">
      <w:pPr>
        <w:pStyle w:val="PL"/>
        <w:rPr>
          <w:rFonts w:eastAsia="DengXian"/>
        </w:rPr>
      </w:pPr>
      <w:r>
        <w:rPr>
          <w:rFonts w:eastAsia="DengXian"/>
        </w:rPr>
        <w:t xml:space="preserve">        '403':</w:t>
      </w:r>
    </w:p>
    <w:p w14:paraId="7560A172" w14:textId="77777777" w:rsidR="00F97B1F" w:rsidRDefault="00F97B1F" w:rsidP="00F97B1F">
      <w:pPr>
        <w:pStyle w:val="PL"/>
        <w:rPr>
          <w:rFonts w:eastAsia="DengXian"/>
        </w:rPr>
      </w:pPr>
      <w:r>
        <w:rPr>
          <w:rFonts w:eastAsia="DengXian"/>
        </w:rPr>
        <w:t xml:space="preserve">          $ref: 'TS29571_CommonData.yaml#/components/responses/403'</w:t>
      </w:r>
    </w:p>
    <w:p w14:paraId="171E7D7D" w14:textId="77777777" w:rsidR="00F97B1F" w:rsidRDefault="00F97B1F" w:rsidP="00F97B1F">
      <w:pPr>
        <w:pStyle w:val="PL"/>
      </w:pPr>
      <w:r>
        <w:t xml:space="preserve">        '404':</w:t>
      </w:r>
    </w:p>
    <w:p w14:paraId="07C0ED9E" w14:textId="77777777" w:rsidR="00F97B1F" w:rsidRDefault="00F97B1F" w:rsidP="00F97B1F">
      <w:pPr>
        <w:pStyle w:val="PL"/>
        <w:rPr>
          <w:rFonts w:eastAsia="DengXian"/>
        </w:rPr>
      </w:pPr>
      <w:r>
        <w:rPr>
          <w:rFonts w:eastAsia="DengXian"/>
        </w:rPr>
        <w:t xml:space="preserve">          $ref: 'TS29571_CommonData.yaml#/components/responses/404'</w:t>
      </w:r>
    </w:p>
    <w:p w14:paraId="0F688BA3" w14:textId="77777777" w:rsidR="00F97B1F" w:rsidRDefault="00F97B1F" w:rsidP="00F97B1F">
      <w:pPr>
        <w:pStyle w:val="PL"/>
        <w:rPr>
          <w:rFonts w:eastAsia="DengXian"/>
        </w:rPr>
      </w:pPr>
      <w:r>
        <w:rPr>
          <w:rFonts w:eastAsia="DengXian"/>
        </w:rPr>
        <w:t xml:space="preserve">        '429':</w:t>
      </w:r>
    </w:p>
    <w:p w14:paraId="38C19966" w14:textId="77777777" w:rsidR="00F97B1F" w:rsidRDefault="00F97B1F" w:rsidP="00F97B1F">
      <w:pPr>
        <w:pStyle w:val="PL"/>
        <w:rPr>
          <w:rFonts w:eastAsia="DengXian"/>
        </w:rPr>
      </w:pPr>
      <w:r>
        <w:rPr>
          <w:rFonts w:eastAsia="DengXian"/>
        </w:rPr>
        <w:t xml:space="preserve">          $ref: 'TS29571_CommonData.yaml#/components/responses/429'</w:t>
      </w:r>
    </w:p>
    <w:p w14:paraId="7626A5D5" w14:textId="77777777" w:rsidR="00F97B1F" w:rsidRDefault="00F97B1F" w:rsidP="00F97B1F">
      <w:pPr>
        <w:pStyle w:val="PL"/>
      </w:pPr>
      <w:r>
        <w:t xml:space="preserve">        '500':</w:t>
      </w:r>
    </w:p>
    <w:p w14:paraId="43B4DD08" w14:textId="77777777" w:rsidR="00F97B1F" w:rsidRDefault="00F97B1F" w:rsidP="00F97B1F">
      <w:pPr>
        <w:pStyle w:val="PL"/>
      </w:pPr>
      <w:r>
        <w:t xml:space="preserve">          $ref: 'TS29571_CommonData.yaml#/components/responses/500'</w:t>
      </w:r>
    </w:p>
    <w:p w14:paraId="0C90511A" w14:textId="77777777" w:rsidR="00F97B1F" w:rsidRDefault="00F97B1F" w:rsidP="00F97B1F">
      <w:pPr>
        <w:pStyle w:val="PL"/>
      </w:pPr>
      <w:r>
        <w:t xml:space="preserve">        '501':</w:t>
      </w:r>
    </w:p>
    <w:p w14:paraId="17841A14" w14:textId="77777777" w:rsidR="00F97B1F" w:rsidRDefault="00F97B1F" w:rsidP="00F97B1F">
      <w:pPr>
        <w:pStyle w:val="PL"/>
      </w:pPr>
      <w:r>
        <w:t xml:space="preserve">          $ref: 'TS29571_CommonData.yaml#/components/responses/501'</w:t>
      </w:r>
    </w:p>
    <w:p w14:paraId="41E93D9E" w14:textId="77777777" w:rsidR="00F97B1F" w:rsidRDefault="00F97B1F" w:rsidP="00F97B1F">
      <w:pPr>
        <w:pStyle w:val="PL"/>
      </w:pPr>
      <w:r>
        <w:t xml:space="preserve">        '502':</w:t>
      </w:r>
    </w:p>
    <w:p w14:paraId="2BEDB3C3" w14:textId="77777777" w:rsidR="00F97B1F" w:rsidRDefault="00F97B1F" w:rsidP="00F97B1F">
      <w:pPr>
        <w:pStyle w:val="PL"/>
      </w:pPr>
      <w:r>
        <w:t xml:space="preserve">          $ref: 'TS29571_CommonData.yaml#/components/responses/502'</w:t>
      </w:r>
    </w:p>
    <w:p w14:paraId="5915FFC1" w14:textId="77777777" w:rsidR="00F97B1F" w:rsidRDefault="00F97B1F" w:rsidP="00F97B1F">
      <w:pPr>
        <w:pStyle w:val="PL"/>
      </w:pPr>
      <w:r>
        <w:t xml:space="preserve">        '503':</w:t>
      </w:r>
    </w:p>
    <w:p w14:paraId="3C0166A1" w14:textId="77777777" w:rsidR="00F97B1F" w:rsidRDefault="00F97B1F" w:rsidP="00F97B1F">
      <w:pPr>
        <w:pStyle w:val="PL"/>
      </w:pPr>
      <w:r>
        <w:t xml:space="preserve">          $ref: 'TS29571_CommonData.yaml#/components/responses/503'</w:t>
      </w:r>
    </w:p>
    <w:p w14:paraId="1CCB0E53" w14:textId="77777777" w:rsidR="00F97B1F" w:rsidRDefault="00F97B1F" w:rsidP="00F97B1F">
      <w:pPr>
        <w:pStyle w:val="PL"/>
      </w:pPr>
      <w:r>
        <w:t xml:space="preserve">        default:</w:t>
      </w:r>
    </w:p>
    <w:p w14:paraId="34F145D8" w14:textId="77777777" w:rsidR="00F97B1F" w:rsidRDefault="00F97B1F" w:rsidP="00F97B1F">
      <w:pPr>
        <w:pStyle w:val="PL"/>
      </w:pPr>
      <w:r>
        <w:lastRenderedPageBreak/>
        <w:t xml:space="preserve">          $ref: 'TS29571_CommonData.yaml#/components/responses/default'</w:t>
      </w:r>
    </w:p>
    <w:p w14:paraId="27113215" w14:textId="77777777" w:rsidR="00F97B1F" w:rsidRDefault="00F97B1F" w:rsidP="00F97B1F">
      <w:pPr>
        <w:pStyle w:val="PL"/>
      </w:pPr>
    </w:p>
    <w:p w14:paraId="59BB1576" w14:textId="77777777" w:rsidR="00F97B1F" w:rsidRDefault="00F97B1F" w:rsidP="00F97B1F">
      <w:pPr>
        <w:pStyle w:val="PL"/>
      </w:pPr>
      <w:r>
        <w:t>components:</w:t>
      </w:r>
    </w:p>
    <w:p w14:paraId="793334CB" w14:textId="77777777" w:rsidR="00F97B1F" w:rsidRDefault="00F97B1F" w:rsidP="00F97B1F">
      <w:pPr>
        <w:pStyle w:val="PL"/>
      </w:pPr>
      <w:r>
        <w:t xml:space="preserve">  securitySchemes:</w:t>
      </w:r>
    </w:p>
    <w:p w14:paraId="3C7D4349" w14:textId="77777777" w:rsidR="00F97B1F" w:rsidRDefault="00F97B1F" w:rsidP="00F97B1F">
      <w:pPr>
        <w:pStyle w:val="PL"/>
      </w:pPr>
      <w:r>
        <w:t xml:space="preserve">    oAuth2ClientCredentials:</w:t>
      </w:r>
    </w:p>
    <w:p w14:paraId="2C8B24F5" w14:textId="77777777" w:rsidR="00F97B1F" w:rsidRDefault="00F97B1F" w:rsidP="00F97B1F">
      <w:pPr>
        <w:pStyle w:val="PL"/>
      </w:pPr>
      <w:r>
        <w:t xml:space="preserve">      type: oauth2</w:t>
      </w:r>
    </w:p>
    <w:p w14:paraId="711591E2" w14:textId="77777777" w:rsidR="00F97B1F" w:rsidRDefault="00F97B1F" w:rsidP="00F97B1F">
      <w:pPr>
        <w:pStyle w:val="PL"/>
      </w:pPr>
      <w:r>
        <w:t xml:space="preserve">      flows:</w:t>
      </w:r>
    </w:p>
    <w:p w14:paraId="638A84DC" w14:textId="77777777" w:rsidR="00F97B1F" w:rsidRDefault="00F97B1F" w:rsidP="00F97B1F">
      <w:pPr>
        <w:pStyle w:val="PL"/>
      </w:pPr>
      <w:r>
        <w:t xml:space="preserve">        clientCredentials:</w:t>
      </w:r>
    </w:p>
    <w:p w14:paraId="5417CC34" w14:textId="77777777" w:rsidR="00F97B1F" w:rsidRDefault="00F97B1F" w:rsidP="00F97B1F">
      <w:pPr>
        <w:pStyle w:val="PL"/>
      </w:pPr>
      <w:r>
        <w:t xml:space="preserve">          tokenUrl: '{nrfApiRoot}/oauth2/token'</w:t>
      </w:r>
    </w:p>
    <w:p w14:paraId="3001D064" w14:textId="77777777" w:rsidR="00F97B1F" w:rsidRDefault="00F97B1F" w:rsidP="00F97B1F">
      <w:pPr>
        <w:pStyle w:val="PL"/>
      </w:pPr>
      <w:r>
        <w:t xml:space="preserve">          scopes:</w:t>
      </w:r>
    </w:p>
    <w:p w14:paraId="50A45C93" w14:textId="77777777" w:rsidR="00F97B1F" w:rsidRDefault="00F97B1F" w:rsidP="00F97B1F">
      <w:pPr>
        <w:pStyle w:val="PL"/>
      </w:pPr>
      <w:r>
        <w:t xml:space="preserve">            nnwdaf-roamingdata: Access to the </w:t>
      </w:r>
      <w:r>
        <w:rPr>
          <w:lang w:val="en-US" w:eastAsia="zh-CN"/>
        </w:rPr>
        <w:t>Nnwdaf_RoamingData</w:t>
      </w:r>
      <w:r>
        <w:rPr>
          <w:lang w:eastAsia="zh-CN"/>
        </w:rPr>
        <w:t xml:space="preserve"> </w:t>
      </w:r>
      <w:r>
        <w:t>API</w:t>
      </w:r>
    </w:p>
    <w:p w14:paraId="4C8061D9" w14:textId="77777777" w:rsidR="00F97B1F" w:rsidRDefault="00F97B1F" w:rsidP="00F97B1F">
      <w:pPr>
        <w:pStyle w:val="PL"/>
      </w:pPr>
    </w:p>
    <w:p w14:paraId="743691A1" w14:textId="77777777" w:rsidR="00F97B1F" w:rsidRDefault="00F97B1F" w:rsidP="00F97B1F">
      <w:pPr>
        <w:pStyle w:val="PL"/>
      </w:pPr>
      <w:r>
        <w:t xml:space="preserve">  schemas:</w:t>
      </w:r>
    </w:p>
    <w:p w14:paraId="6C7DB87C" w14:textId="77777777" w:rsidR="00F97B1F" w:rsidRDefault="00F97B1F" w:rsidP="00F97B1F">
      <w:pPr>
        <w:pStyle w:val="PL"/>
        <w:rPr>
          <w:rFonts w:eastAsia="DengXian"/>
        </w:rPr>
      </w:pPr>
      <w:r>
        <w:t xml:space="preserve">    </w:t>
      </w:r>
      <w:r>
        <w:rPr>
          <w:lang w:eastAsia="ja-JP"/>
        </w:rPr>
        <w:t>RoamingData</w:t>
      </w:r>
      <w:r>
        <w:rPr>
          <w:rFonts w:eastAsia="DengXian" w:hint="eastAsia"/>
          <w:lang w:eastAsia="zh-CN"/>
        </w:rPr>
        <w:t>Sub</w:t>
      </w:r>
      <w:r>
        <w:rPr>
          <w:rFonts w:eastAsia="DengXian"/>
        </w:rPr>
        <w:t>:</w:t>
      </w:r>
    </w:p>
    <w:p w14:paraId="2E1B5593" w14:textId="77777777" w:rsidR="00F97B1F" w:rsidRDefault="00F97B1F" w:rsidP="00F97B1F">
      <w:pPr>
        <w:pStyle w:val="PL"/>
      </w:pPr>
      <w:r>
        <w:t xml:space="preserve">      description: &gt;</w:t>
      </w:r>
    </w:p>
    <w:p w14:paraId="69AEAADD" w14:textId="77777777" w:rsidR="00F97B1F" w:rsidRDefault="00F97B1F" w:rsidP="00F97B1F">
      <w:pPr>
        <w:pStyle w:val="PL"/>
      </w:pPr>
      <w:r>
        <w:t xml:space="preserve">        </w:t>
      </w:r>
      <w:r>
        <w:rPr>
          <w:lang w:eastAsia="zh-CN"/>
        </w:rPr>
        <w:t>Represents roaming data subscription information</w:t>
      </w:r>
      <w:r>
        <w:t>.</w:t>
      </w:r>
    </w:p>
    <w:p w14:paraId="6CDDBE8B" w14:textId="77777777" w:rsidR="00F97B1F" w:rsidRDefault="00F97B1F" w:rsidP="00F97B1F">
      <w:pPr>
        <w:pStyle w:val="PL"/>
      </w:pPr>
      <w:r>
        <w:t xml:space="preserve">      type: object</w:t>
      </w:r>
    </w:p>
    <w:p w14:paraId="11E3C7AB" w14:textId="77777777" w:rsidR="00F97B1F" w:rsidRDefault="00F97B1F" w:rsidP="00F97B1F">
      <w:pPr>
        <w:pStyle w:val="PL"/>
      </w:pPr>
      <w:r>
        <w:t xml:space="preserve">      properties:</w:t>
      </w:r>
    </w:p>
    <w:p w14:paraId="6A6FB79F" w14:textId="77777777" w:rsidR="00F97B1F" w:rsidRDefault="00F97B1F" w:rsidP="00F97B1F">
      <w:pPr>
        <w:pStyle w:val="PL"/>
      </w:pPr>
      <w:r>
        <w:t xml:space="preserve">        notificationUri:</w:t>
      </w:r>
    </w:p>
    <w:p w14:paraId="5AE43A0F" w14:textId="77777777" w:rsidR="00F97B1F" w:rsidRDefault="00F97B1F" w:rsidP="00F97B1F">
      <w:pPr>
        <w:pStyle w:val="PL"/>
      </w:pPr>
      <w:r>
        <w:t xml:space="preserve">          $ref: 'TS29571_CommonData.yaml#/components/schemas/Uri'</w:t>
      </w:r>
    </w:p>
    <w:p w14:paraId="00942F7D" w14:textId="77777777" w:rsidR="00F97B1F" w:rsidRDefault="00F97B1F" w:rsidP="00F97B1F">
      <w:pPr>
        <w:pStyle w:val="PL"/>
      </w:pPr>
      <w:r>
        <w:t xml:space="preserve">        notifCorrId:</w:t>
      </w:r>
    </w:p>
    <w:p w14:paraId="4FEE8050" w14:textId="77777777" w:rsidR="00F97B1F" w:rsidRDefault="00F97B1F" w:rsidP="00F97B1F">
      <w:pPr>
        <w:pStyle w:val="PL"/>
      </w:pPr>
      <w:r>
        <w:t xml:space="preserve">          type: string</w:t>
      </w:r>
    </w:p>
    <w:p w14:paraId="0BBD55DB" w14:textId="77777777" w:rsidR="00F97B1F" w:rsidRDefault="00F97B1F" w:rsidP="00F97B1F">
      <w:pPr>
        <w:pStyle w:val="PL"/>
      </w:pPr>
      <w:r>
        <w:t xml:space="preserve">          description: Notification correlation identifier.</w:t>
      </w:r>
    </w:p>
    <w:p w14:paraId="79937ADC" w14:textId="77777777" w:rsidR="00F97B1F" w:rsidRDefault="00F97B1F" w:rsidP="00F97B1F">
      <w:pPr>
        <w:pStyle w:val="PL"/>
      </w:pPr>
      <w:r>
        <w:t xml:space="preserve">        p</w:t>
      </w:r>
      <w:r>
        <w:rPr>
          <w:rFonts w:hint="eastAsia"/>
        </w:rPr>
        <w:t>lmn</w:t>
      </w:r>
      <w:r>
        <w:t>Id:</w:t>
      </w:r>
    </w:p>
    <w:p w14:paraId="29DD54FE" w14:textId="77777777" w:rsidR="00F97B1F" w:rsidRDefault="00F97B1F" w:rsidP="00F97B1F">
      <w:pPr>
        <w:pStyle w:val="PL"/>
      </w:pPr>
      <w:r>
        <w:t xml:space="preserve">          $ref: 'TS29571_CommonData.yaml#/components/schemas/PlmnId'</w:t>
      </w:r>
    </w:p>
    <w:p w14:paraId="2B124C8C" w14:textId="77777777" w:rsidR="00F97B1F" w:rsidRDefault="00F97B1F" w:rsidP="00F97B1F">
      <w:pPr>
        <w:pStyle w:val="PL"/>
      </w:pPr>
      <w:r>
        <w:t xml:space="preserve">        dataSub:</w:t>
      </w:r>
    </w:p>
    <w:p w14:paraId="780F5A24" w14:textId="77777777" w:rsidR="00F97B1F" w:rsidRDefault="00F97B1F" w:rsidP="00F97B1F">
      <w:pPr>
        <w:pStyle w:val="PL"/>
      </w:pPr>
      <w:r>
        <w:t xml:space="preserve">          $ref: 'TS29575_Nadrf_DataManagement.yaml#/components/schemas/DataSubscription'</w:t>
      </w:r>
    </w:p>
    <w:p w14:paraId="00021BA1" w14:textId="77777777" w:rsidR="00F97B1F" w:rsidRDefault="00F97B1F" w:rsidP="00F97B1F">
      <w:pPr>
        <w:pStyle w:val="PL"/>
      </w:pPr>
      <w:r>
        <w:t xml:space="preserve">        anaSub:</w:t>
      </w:r>
    </w:p>
    <w:p w14:paraId="6BEAAF66" w14:textId="77777777" w:rsidR="00F97B1F" w:rsidRDefault="00F97B1F" w:rsidP="00F97B1F">
      <w:pPr>
        <w:pStyle w:val="PL"/>
      </w:pPr>
      <w:r>
        <w:t xml:space="preserve">          $ref: 'TS29520_Nnwdaf_EventsSubscription.yaml#/components/schemas/NnwdafEventsSubscription'</w:t>
      </w:r>
    </w:p>
    <w:p w14:paraId="2557D9F0" w14:textId="77777777" w:rsidR="00F97B1F" w:rsidRDefault="00F97B1F" w:rsidP="00F97B1F">
      <w:pPr>
        <w:pStyle w:val="PL"/>
      </w:pPr>
      <w:r>
        <w:t xml:space="preserve">        formatInstruct:</w:t>
      </w:r>
    </w:p>
    <w:p w14:paraId="36509398" w14:textId="77777777" w:rsidR="00F97B1F" w:rsidRDefault="00F97B1F" w:rsidP="00F97B1F">
      <w:pPr>
        <w:pStyle w:val="PL"/>
      </w:pPr>
      <w:r>
        <w:t xml:space="preserve">          $ref: 'TS29574_Ndccf_DataManagement.yaml#/components/schemas/FormattingInstruction'</w:t>
      </w:r>
    </w:p>
    <w:p w14:paraId="4C3B0C07" w14:textId="77777777" w:rsidR="00F97B1F" w:rsidRDefault="00F97B1F" w:rsidP="00F97B1F">
      <w:pPr>
        <w:pStyle w:val="PL"/>
      </w:pPr>
      <w:r>
        <w:t xml:space="preserve">        </w:t>
      </w:r>
      <w:r>
        <w:rPr>
          <w:lang w:val="en-US" w:eastAsia="zh-CN"/>
        </w:rPr>
        <w:t>procInstructs:</w:t>
      </w:r>
    </w:p>
    <w:p w14:paraId="10495245" w14:textId="77777777" w:rsidR="00F97B1F" w:rsidRDefault="00F97B1F" w:rsidP="00F97B1F">
      <w:pPr>
        <w:pStyle w:val="PL"/>
        <w:rPr>
          <w:lang w:eastAsia="zh-CN"/>
        </w:rPr>
      </w:pPr>
      <w:r>
        <w:rPr>
          <w:rFonts w:hint="eastAsia"/>
          <w:lang w:eastAsia="zh-CN"/>
        </w:rPr>
        <w:t xml:space="preserve"> </w:t>
      </w:r>
      <w:r>
        <w:rPr>
          <w:lang w:eastAsia="zh-CN"/>
        </w:rPr>
        <w:t xml:space="preserve">         type: array</w:t>
      </w:r>
    </w:p>
    <w:p w14:paraId="67E5DFDB" w14:textId="77777777" w:rsidR="00F97B1F" w:rsidRDefault="00F97B1F" w:rsidP="00F97B1F">
      <w:pPr>
        <w:pStyle w:val="PL"/>
      </w:pPr>
      <w:r>
        <w:rPr>
          <w:rFonts w:hint="eastAsia"/>
          <w:lang w:eastAsia="zh-CN"/>
        </w:rPr>
        <w:t xml:space="preserve"> </w:t>
      </w:r>
      <w:r>
        <w:rPr>
          <w:lang w:eastAsia="zh-CN"/>
        </w:rPr>
        <w:t xml:space="preserve">         items:</w:t>
      </w:r>
    </w:p>
    <w:p w14:paraId="78C9B6A3" w14:textId="77777777" w:rsidR="00F97B1F" w:rsidRDefault="00F97B1F" w:rsidP="00F97B1F">
      <w:pPr>
        <w:pStyle w:val="PL"/>
      </w:pPr>
      <w:r>
        <w:t xml:space="preserve">            </w:t>
      </w:r>
      <w:r>
        <w:rPr>
          <w:lang w:val="en-IN" w:eastAsia="en-IN"/>
        </w:rPr>
        <w:t>$ref: 'TS29574_Ndccf_DataManagement.yaml#/components/schemas/</w:t>
      </w:r>
      <w:r>
        <w:t>ProcessingInstruction'</w:t>
      </w:r>
    </w:p>
    <w:p w14:paraId="6D708280" w14:textId="77777777" w:rsidR="00F97B1F" w:rsidRDefault="00F97B1F" w:rsidP="00F97B1F">
      <w:pPr>
        <w:pStyle w:val="PL"/>
        <w:rPr>
          <w:lang w:eastAsia="zh-CN"/>
        </w:rPr>
      </w:pPr>
      <w:r>
        <w:rPr>
          <w:lang w:eastAsia="zh-CN"/>
        </w:rPr>
        <w:t xml:space="preserve">          minItems: 1</w:t>
      </w:r>
    </w:p>
    <w:p w14:paraId="104B48F0" w14:textId="77777777" w:rsidR="00F97B1F" w:rsidRDefault="00F97B1F" w:rsidP="00F97B1F">
      <w:pPr>
        <w:pStyle w:val="PL"/>
        <w:rPr>
          <w:lang w:eastAsia="zh-CN"/>
        </w:rPr>
      </w:pPr>
      <w:r>
        <w:rPr>
          <w:lang w:eastAsia="zh-CN"/>
        </w:rPr>
        <w:t xml:space="preserve">          description: Processing instructions to be used for sending event notifications.</w:t>
      </w:r>
    </w:p>
    <w:p w14:paraId="3339C9F9" w14:textId="77777777" w:rsidR="00F97B1F" w:rsidRDefault="00F97B1F" w:rsidP="00F97B1F">
      <w:pPr>
        <w:pStyle w:val="PL"/>
        <w:rPr>
          <w:lang w:eastAsia="zh-CN"/>
        </w:rPr>
      </w:pPr>
      <w:r>
        <w:rPr>
          <w:rFonts w:hint="eastAsia"/>
          <w:lang w:eastAsia="zh-CN"/>
        </w:rPr>
        <w:t xml:space="preserve"> </w:t>
      </w:r>
      <w:r>
        <w:rPr>
          <w:lang w:eastAsia="zh-CN"/>
        </w:rPr>
        <w:t xml:space="preserve">       </w:t>
      </w:r>
      <w:r>
        <w:rPr>
          <w:rFonts w:hint="eastAsia"/>
          <w:lang w:eastAsia="zh-CN"/>
        </w:rPr>
        <w:t>t</w:t>
      </w:r>
      <w:r>
        <w:rPr>
          <w:lang w:eastAsia="zh-CN"/>
        </w:rPr>
        <w:t>imePeriod:</w:t>
      </w:r>
    </w:p>
    <w:p w14:paraId="4B06246E" w14:textId="77777777" w:rsidR="00F97B1F" w:rsidRDefault="00F97B1F" w:rsidP="00F97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45B07B09" w14:textId="77777777" w:rsidR="00F97B1F" w:rsidRDefault="00F97B1F" w:rsidP="00F97B1F">
      <w:pPr>
        <w:pStyle w:val="PL"/>
      </w:pPr>
      <w:r>
        <w:t xml:space="preserve">        targetNfId:</w:t>
      </w:r>
    </w:p>
    <w:p w14:paraId="1E6CD167" w14:textId="77777777" w:rsidR="00F97B1F" w:rsidRDefault="00F97B1F" w:rsidP="00F97B1F">
      <w:pPr>
        <w:pStyle w:val="PL"/>
      </w:pPr>
      <w:r>
        <w:t xml:space="preserve">          $ref: 'TS29571_CommonData.yaml#/components/schemas/NfInstanceId'</w:t>
      </w:r>
    </w:p>
    <w:p w14:paraId="4FAA1AAF" w14:textId="77777777" w:rsidR="00F97B1F" w:rsidRDefault="00F97B1F" w:rsidP="00F97B1F">
      <w:pPr>
        <w:pStyle w:val="PL"/>
      </w:pPr>
      <w:r>
        <w:t xml:space="preserve">        targetNfSetId:</w:t>
      </w:r>
    </w:p>
    <w:p w14:paraId="4BCE833D" w14:textId="77777777" w:rsidR="00F97B1F" w:rsidRDefault="00F97B1F" w:rsidP="00F97B1F">
      <w:pPr>
        <w:pStyle w:val="PL"/>
      </w:pPr>
      <w:r>
        <w:t xml:space="preserve">          $ref: 'TS29571_CommonData.yaml#/components/schemas/NfSetId'</w:t>
      </w:r>
    </w:p>
    <w:p w14:paraId="4C8DA8EE" w14:textId="77777777" w:rsidR="00F97B1F" w:rsidRDefault="00F97B1F" w:rsidP="00F97B1F">
      <w:pPr>
        <w:pStyle w:val="PL"/>
      </w:pPr>
      <w:r>
        <w:rPr>
          <w:rFonts w:hint="eastAsia"/>
          <w:lang w:eastAsia="zh-CN"/>
        </w:rPr>
        <w:t xml:space="preserve"> </w:t>
      </w:r>
      <w:r>
        <w:rPr>
          <w:lang w:eastAsia="zh-CN"/>
        </w:rPr>
        <w:t xml:space="preserve">       </w:t>
      </w:r>
      <w:r>
        <w:t>immReport:</w:t>
      </w:r>
    </w:p>
    <w:p w14:paraId="71969045" w14:textId="77777777" w:rsidR="00F97B1F" w:rsidRDefault="00F97B1F" w:rsidP="00F97B1F">
      <w:pPr>
        <w:pStyle w:val="PL"/>
        <w:rPr>
          <w:lang w:val="en-IN" w:eastAsia="en-IN"/>
        </w:rPr>
      </w:pPr>
      <w:r>
        <w:rPr>
          <w:lang w:val="en-IN" w:eastAsia="en-IN"/>
        </w:rPr>
        <w:t xml:space="preserve">          $ref: 'TS29520_Nnwdaf_DataManagement.yaml#/components/schemas/NnwdafDataManagementNotif'</w:t>
      </w:r>
    </w:p>
    <w:p w14:paraId="382990CB" w14:textId="77777777" w:rsidR="00F97B1F" w:rsidRDefault="00F97B1F" w:rsidP="00F97B1F">
      <w:pPr>
        <w:pStyle w:val="PL"/>
        <w:rPr>
          <w:lang w:val="en-IN" w:eastAsia="en-IN"/>
        </w:rPr>
      </w:pPr>
      <w:r>
        <w:rPr>
          <w:lang w:val="en-IN" w:eastAsia="en-IN"/>
        </w:rPr>
        <w:t xml:space="preserve">        suppFeat:</w:t>
      </w:r>
    </w:p>
    <w:p w14:paraId="2DA47A9D" w14:textId="77777777" w:rsidR="00F97B1F" w:rsidRDefault="00F97B1F" w:rsidP="00F97B1F">
      <w:pPr>
        <w:pStyle w:val="PL"/>
        <w:rPr>
          <w:lang w:val="en-IN" w:eastAsia="en-IN"/>
        </w:rPr>
      </w:pPr>
      <w:r>
        <w:rPr>
          <w:lang w:val="en-IN" w:eastAsia="en-IN"/>
        </w:rPr>
        <w:t xml:space="preserve">          $ref: 'TS29571_CommonData.yaml#/components/schemas/SupportedFeatures'</w:t>
      </w:r>
    </w:p>
    <w:p w14:paraId="1A009BB9" w14:textId="77777777" w:rsidR="00F97B1F" w:rsidRDefault="00F97B1F" w:rsidP="00F97B1F">
      <w:pPr>
        <w:pStyle w:val="PL"/>
        <w:rPr>
          <w:lang w:val="en-IN" w:eastAsia="en-IN"/>
        </w:rPr>
      </w:pPr>
      <w:r>
        <w:rPr>
          <w:lang w:val="en-IN" w:eastAsia="en-IN"/>
        </w:rPr>
        <w:t xml:space="preserve">      required:</w:t>
      </w:r>
    </w:p>
    <w:p w14:paraId="2462D503" w14:textId="77777777" w:rsidR="00F97B1F" w:rsidRDefault="00F97B1F" w:rsidP="00F97B1F">
      <w:pPr>
        <w:pStyle w:val="PL"/>
        <w:rPr>
          <w:lang w:val="en-IN" w:eastAsia="en-IN"/>
        </w:rPr>
      </w:pPr>
      <w:r>
        <w:rPr>
          <w:lang w:val="en-IN" w:eastAsia="en-IN"/>
        </w:rPr>
        <w:t xml:space="preserve">        - notificationUri</w:t>
      </w:r>
    </w:p>
    <w:p w14:paraId="7E928E88" w14:textId="77777777" w:rsidR="00F97B1F" w:rsidRDefault="00F97B1F" w:rsidP="00F97B1F">
      <w:pPr>
        <w:pStyle w:val="PL"/>
        <w:rPr>
          <w:lang w:val="en-IN" w:eastAsia="en-IN"/>
        </w:rPr>
      </w:pPr>
      <w:r>
        <w:rPr>
          <w:lang w:val="en-IN" w:eastAsia="en-IN"/>
        </w:rPr>
        <w:t xml:space="preserve">        - notifCorrId</w:t>
      </w:r>
    </w:p>
    <w:p w14:paraId="5772EB52" w14:textId="77777777" w:rsidR="00F97B1F" w:rsidRDefault="00F97B1F" w:rsidP="00F97B1F">
      <w:pPr>
        <w:pStyle w:val="PL"/>
        <w:rPr>
          <w:lang w:val="en-IN" w:eastAsia="en-IN"/>
        </w:rPr>
      </w:pPr>
      <w:r>
        <w:rPr>
          <w:lang w:val="en-IN" w:eastAsia="en-IN"/>
        </w:rPr>
        <w:t xml:space="preserve">        - p</w:t>
      </w:r>
      <w:r>
        <w:rPr>
          <w:rFonts w:hint="eastAsia"/>
          <w:lang w:val="en-IN" w:eastAsia="en-IN"/>
        </w:rPr>
        <w:t>lmn</w:t>
      </w:r>
      <w:r>
        <w:rPr>
          <w:lang w:val="en-IN" w:eastAsia="en-IN"/>
        </w:rPr>
        <w:t>Id</w:t>
      </w:r>
    </w:p>
    <w:p w14:paraId="6EBA82A0" w14:textId="77777777" w:rsidR="00F97B1F" w:rsidRDefault="00F97B1F" w:rsidP="00F97B1F">
      <w:pPr>
        <w:pStyle w:val="PL"/>
        <w:rPr>
          <w:lang w:val="en-IN" w:eastAsia="en-IN"/>
        </w:rPr>
      </w:pPr>
      <w:r>
        <w:rPr>
          <w:lang w:val="en-IN" w:eastAsia="en-IN"/>
        </w:rPr>
        <w:t xml:space="preserve">      oneOf:</w:t>
      </w:r>
    </w:p>
    <w:p w14:paraId="04322C2A" w14:textId="77777777" w:rsidR="00F97B1F" w:rsidRDefault="00F97B1F" w:rsidP="00F97B1F">
      <w:pPr>
        <w:pStyle w:val="PL"/>
        <w:rPr>
          <w:lang w:val="en-IN" w:eastAsia="en-IN"/>
        </w:rPr>
      </w:pPr>
      <w:r>
        <w:rPr>
          <w:lang w:val="en-IN" w:eastAsia="en-IN"/>
        </w:rPr>
        <w:t xml:space="preserve">        - required: [anaSub]</w:t>
      </w:r>
    </w:p>
    <w:p w14:paraId="13D4FA70" w14:textId="77777777" w:rsidR="00F97B1F" w:rsidRDefault="00F97B1F" w:rsidP="00F97B1F">
      <w:pPr>
        <w:pStyle w:val="PL"/>
        <w:rPr>
          <w:lang w:val="en-IN" w:eastAsia="en-IN"/>
        </w:rPr>
      </w:pPr>
      <w:r>
        <w:rPr>
          <w:lang w:val="en-IN" w:eastAsia="en-IN"/>
        </w:rPr>
        <w:t xml:space="preserve">        - required: [</w:t>
      </w:r>
      <w:r>
        <w:rPr>
          <w:lang w:eastAsia="ja-JP"/>
        </w:rPr>
        <w:t>dataSub</w:t>
      </w:r>
      <w:r>
        <w:rPr>
          <w:lang w:val="en-IN" w:eastAsia="en-IN"/>
        </w:rPr>
        <w:t>]</w:t>
      </w:r>
    </w:p>
    <w:p w14:paraId="4C65F4AB" w14:textId="77777777" w:rsidR="00855BBB" w:rsidRPr="00855BBB" w:rsidRDefault="00855BBB" w:rsidP="00855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Ericsson_Maria Liang" w:date="2024-05-20T11:27:00Z"/>
          <w:rFonts w:ascii="Courier New" w:hAnsi="Courier New"/>
          <w:sz w:val="16"/>
        </w:rPr>
      </w:pPr>
      <w:ins w:id="117" w:author="Ericsson_Maria Liang" w:date="2024-05-20T11:27:00Z">
        <w:r w:rsidRPr="00855BBB">
          <w:rPr>
            <w:rFonts w:ascii="Courier New" w:hAnsi="Courier New"/>
            <w:sz w:val="16"/>
          </w:rPr>
          <w:t xml:space="preserve">      not:</w:t>
        </w:r>
      </w:ins>
    </w:p>
    <w:p w14:paraId="7E682CA4" w14:textId="09E1221D" w:rsidR="00855BBB" w:rsidRPr="00855BBB" w:rsidRDefault="00855BBB" w:rsidP="00855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Ericsson_Maria Liang" w:date="2024-05-20T11:27:00Z"/>
          <w:rFonts w:ascii="Courier New" w:hAnsi="Courier New"/>
          <w:sz w:val="16"/>
        </w:rPr>
      </w:pPr>
      <w:ins w:id="119" w:author="Ericsson_Maria Liang" w:date="2024-05-20T11:27:00Z">
        <w:r w:rsidRPr="00855BBB">
          <w:rPr>
            <w:rFonts w:ascii="Courier New" w:hAnsi="Courier New"/>
            <w:sz w:val="16"/>
          </w:rPr>
          <w:t xml:space="preserve">        required: [</w:t>
        </w:r>
      </w:ins>
      <w:proofErr w:type="spellStart"/>
      <w:ins w:id="120" w:author="Ericsson_Maria Liang" w:date="2024-05-20T11:28:00Z">
        <w:r>
          <w:rPr>
            <w:rFonts w:ascii="Courier New" w:hAnsi="Courier New"/>
            <w:sz w:val="16"/>
            <w:lang w:eastAsia="zh-CN"/>
          </w:rPr>
          <w:t>targetNfId</w:t>
        </w:r>
      </w:ins>
      <w:proofErr w:type="spellEnd"/>
      <w:ins w:id="121" w:author="Ericsson_Maria Liang" w:date="2024-05-20T11:27:00Z">
        <w:r w:rsidRPr="00855BBB">
          <w:rPr>
            <w:rFonts w:ascii="Courier New" w:hAnsi="Courier New"/>
            <w:sz w:val="16"/>
          </w:rPr>
          <w:t xml:space="preserve">, </w:t>
        </w:r>
      </w:ins>
      <w:proofErr w:type="spellStart"/>
      <w:ins w:id="122" w:author="Ericsson_Maria Liang" w:date="2024-05-20T11:28:00Z">
        <w:r>
          <w:rPr>
            <w:rFonts w:ascii="Courier New" w:hAnsi="Courier New"/>
            <w:sz w:val="16"/>
            <w:lang w:eastAsia="zh-CN"/>
          </w:rPr>
          <w:t>targetNfSetId</w:t>
        </w:r>
      </w:ins>
      <w:proofErr w:type="spellEnd"/>
      <w:ins w:id="123" w:author="Ericsson_Maria Liang" w:date="2024-05-20T11:27:00Z">
        <w:r w:rsidRPr="00855BBB">
          <w:rPr>
            <w:rFonts w:ascii="Courier New" w:hAnsi="Courier New"/>
            <w:sz w:val="16"/>
          </w:rPr>
          <w:t>]</w:t>
        </w:r>
      </w:ins>
    </w:p>
    <w:p w14:paraId="6C98507C" w14:textId="77777777" w:rsidR="00F97B1F" w:rsidRDefault="00F97B1F">
      <w:pPr>
        <w:pStyle w:val="PL"/>
        <w:rPr>
          <w:lang w:val="en-IN"/>
        </w:rPr>
        <w:pPrChange w:id="124" w:author="Ericsson_Maria Liang" w:date="2024-05-20T11:28:00Z">
          <w:pPr/>
        </w:pPrChange>
      </w:pPr>
    </w:p>
    <w:p w14:paraId="20AEF555" w14:textId="20AC9D70" w:rsidR="000E1AA0" w:rsidRPr="002C393C" w:rsidRDefault="000E1AA0" w:rsidP="000E1A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E5C4D">
        <w:rPr>
          <w:rFonts w:eastAsia="DengXian"/>
          <w:noProof/>
          <w:color w:val="0000FF"/>
          <w:sz w:val="28"/>
          <w:szCs w:val="28"/>
        </w:rPr>
        <w:t>1</w:t>
      </w:r>
      <w:r w:rsidR="002E3162">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bookmarkEnd w:id="36"/>
    <w:bookmarkEnd w:id="70"/>
    <w:p w14:paraId="32E482D8" w14:textId="77777777" w:rsidR="00F97B1F" w:rsidRDefault="00F97B1F" w:rsidP="00F97B1F">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A.9</w:t>
      </w:r>
      <w:r>
        <w:rPr>
          <w:rFonts w:ascii="Arial" w:hAnsi="Arial"/>
          <w:sz w:val="36"/>
        </w:rPr>
        <w:tab/>
      </w:r>
      <w:proofErr w:type="spellStart"/>
      <w:r>
        <w:rPr>
          <w:rFonts w:ascii="Arial" w:hAnsi="Arial"/>
          <w:sz w:val="36"/>
          <w:lang w:val="en-US" w:eastAsia="zh-CN"/>
        </w:rPr>
        <w:t>Nnwdaf_RoamingAnalytics</w:t>
      </w:r>
      <w:proofErr w:type="spellEnd"/>
      <w:r>
        <w:rPr>
          <w:rFonts w:ascii="Arial" w:hAnsi="Arial"/>
          <w:sz w:val="36"/>
          <w:lang w:val="en-US" w:eastAsia="zh-CN"/>
        </w:rPr>
        <w:t xml:space="preserve"> API</w:t>
      </w:r>
    </w:p>
    <w:p w14:paraId="037C5F0E" w14:textId="77777777" w:rsidR="00F97B1F" w:rsidRDefault="00F97B1F" w:rsidP="00F97B1F">
      <w:pPr>
        <w:pStyle w:val="PL"/>
      </w:pPr>
      <w:r>
        <w:t>openapi: 3.0.0</w:t>
      </w:r>
    </w:p>
    <w:p w14:paraId="5557539B" w14:textId="77777777" w:rsidR="00F97B1F" w:rsidRDefault="00F97B1F" w:rsidP="00F97B1F">
      <w:pPr>
        <w:pStyle w:val="PL"/>
        <w:rPr>
          <w:lang w:val="fr-FR"/>
        </w:rPr>
      </w:pPr>
    </w:p>
    <w:p w14:paraId="122F5201" w14:textId="77777777" w:rsidR="00F97B1F" w:rsidRDefault="00F97B1F" w:rsidP="00F97B1F">
      <w:pPr>
        <w:pStyle w:val="PL"/>
        <w:rPr>
          <w:lang w:val="fr-FR"/>
        </w:rPr>
      </w:pPr>
      <w:r>
        <w:rPr>
          <w:lang w:val="fr-FR"/>
        </w:rPr>
        <w:t>info:</w:t>
      </w:r>
    </w:p>
    <w:p w14:paraId="3C69AB08" w14:textId="77777777" w:rsidR="00F97B1F" w:rsidRDefault="00F97B1F" w:rsidP="00F97B1F">
      <w:pPr>
        <w:pStyle w:val="PL"/>
        <w:rPr>
          <w:lang w:val="fr-FR"/>
        </w:rPr>
      </w:pPr>
      <w:r>
        <w:rPr>
          <w:lang w:val="fr-FR"/>
        </w:rPr>
        <w:t xml:space="preserve">  title: </w:t>
      </w:r>
      <w:r>
        <w:rPr>
          <w:lang w:val="en-US" w:eastAsia="zh-CN"/>
        </w:rPr>
        <w:t>Nnwdaf_RoamingAnalytics</w:t>
      </w:r>
    </w:p>
    <w:p w14:paraId="3CD3345D" w14:textId="77777777" w:rsidR="00F97B1F" w:rsidRDefault="00F97B1F" w:rsidP="00F97B1F">
      <w:pPr>
        <w:pStyle w:val="PL"/>
        <w:rPr>
          <w:lang w:val="fr-FR"/>
        </w:rPr>
      </w:pPr>
      <w:r>
        <w:rPr>
          <w:lang w:val="fr-FR"/>
        </w:rPr>
        <w:t xml:space="preserve">  version: 1.0.0</w:t>
      </w:r>
      <w:r>
        <w:t>-alpha.</w:t>
      </w:r>
      <w:r>
        <w:rPr>
          <w:rFonts w:cs="Arial"/>
        </w:rPr>
        <w:t>1</w:t>
      </w:r>
    </w:p>
    <w:p w14:paraId="0D8CA131" w14:textId="77777777" w:rsidR="00F97B1F" w:rsidRDefault="00F97B1F" w:rsidP="00F97B1F">
      <w:pPr>
        <w:pStyle w:val="PL"/>
      </w:pPr>
      <w:r>
        <w:rPr>
          <w:lang w:val="fr-FR"/>
        </w:rPr>
        <w:t xml:space="preserve">  description: </w:t>
      </w:r>
      <w:r>
        <w:t>|</w:t>
      </w:r>
    </w:p>
    <w:p w14:paraId="67107A43" w14:textId="77777777" w:rsidR="00F97B1F" w:rsidRDefault="00F97B1F" w:rsidP="00F97B1F">
      <w:pPr>
        <w:pStyle w:val="PL"/>
        <w:rPr>
          <w:lang w:val="fr-FR"/>
        </w:rPr>
      </w:pPr>
      <w:r>
        <w:rPr>
          <w:lang w:val="fr-FR"/>
        </w:rPr>
        <w:t xml:space="preserve">    </w:t>
      </w:r>
      <w:r>
        <w:rPr>
          <w:lang w:val="en-US" w:eastAsia="zh-CN"/>
        </w:rPr>
        <w:t>Nnwdaf_RoamingAnalytics</w:t>
      </w:r>
      <w:r>
        <w:t xml:space="preserve"> API</w:t>
      </w:r>
      <w:r>
        <w:rPr>
          <w:lang w:val="fr-FR"/>
        </w:rPr>
        <w:t xml:space="preserve"> Service.  </w:t>
      </w:r>
    </w:p>
    <w:p w14:paraId="7E2F55A5" w14:textId="77777777" w:rsidR="00F97B1F" w:rsidRDefault="00F97B1F" w:rsidP="00F97B1F">
      <w:pPr>
        <w:pStyle w:val="PL"/>
      </w:pPr>
      <w:r>
        <w:t xml:space="preserve">    © 2023, 3GPP Organizational Partners (ARIB, ATIS, CCSA, ETSI, TSDSI, TTA, TTC).  </w:t>
      </w:r>
    </w:p>
    <w:p w14:paraId="78F59E10" w14:textId="77777777" w:rsidR="00F97B1F" w:rsidRDefault="00F97B1F" w:rsidP="00F97B1F">
      <w:pPr>
        <w:pStyle w:val="PL"/>
      </w:pPr>
      <w:r>
        <w:t xml:space="preserve">    All rights reserved.</w:t>
      </w:r>
    </w:p>
    <w:p w14:paraId="01BDC739" w14:textId="77777777" w:rsidR="00F97B1F" w:rsidRDefault="00F97B1F" w:rsidP="00F97B1F">
      <w:pPr>
        <w:pStyle w:val="PL"/>
        <w:rPr>
          <w:lang w:val="fr-FR"/>
        </w:rPr>
      </w:pPr>
    </w:p>
    <w:p w14:paraId="68908F79" w14:textId="77777777" w:rsidR="00F97B1F" w:rsidRDefault="00F97B1F" w:rsidP="00F97B1F">
      <w:pPr>
        <w:pStyle w:val="PL"/>
        <w:rPr>
          <w:lang w:val="fr-FR"/>
        </w:rPr>
      </w:pPr>
      <w:r>
        <w:rPr>
          <w:lang w:val="fr-FR"/>
        </w:rPr>
        <w:t>externalDocs:</w:t>
      </w:r>
    </w:p>
    <w:p w14:paraId="0CDD16E3" w14:textId="77777777" w:rsidR="00F97B1F" w:rsidRDefault="00F97B1F" w:rsidP="00F97B1F">
      <w:pPr>
        <w:pStyle w:val="PL"/>
        <w:rPr>
          <w:lang w:val="fr-FR"/>
        </w:rPr>
      </w:pPr>
      <w:r>
        <w:rPr>
          <w:lang w:val="fr-FR"/>
        </w:rPr>
        <w:t xml:space="preserve">  description: 3GPP TS 29.520 V</w:t>
      </w:r>
      <w:r>
        <w:rPr>
          <w:rFonts w:eastAsia="DengXian"/>
        </w:rPr>
        <w:t>18.4.0</w:t>
      </w:r>
      <w:r>
        <w:rPr>
          <w:lang w:val="fr-FR"/>
        </w:rPr>
        <w:t>;</w:t>
      </w:r>
      <w:r>
        <w:rPr>
          <w:rFonts w:eastAsia="DengXian"/>
        </w:rPr>
        <w:t xml:space="preserve"> 5G System; Network Data Analytics Services</w:t>
      </w:r>
      <w:r>
        <w:rPr>
          <w:lang w:val="fr-FR"/>
        </w:rPr>
        <w:t>.</w:t>
      </w:r>
    </w:p>
    <w:p w14:paraId="18C3CB99" w14:textId="77777777" w:rsidR="00F97B1F" w:rsidRDefault="00F97B1F" w:rsidP="00F97B1F">
      <w:pPr>
        <w:pStyle w:val="PL"/>
        <w:rPr>
          <w:lang w:val="fr-FR"/>
        </w:rPr>
      </w:pPr>
      <w:r>
        <w:rPr>
          <w:lang w:val="fr-FR"/>
        </w:rPr>
        <w:t xml:space="preserve">  url: https://www.3gpp.org/ftp/Specs/archive/29_series/29.</w:t>
      </w:r>
      <w:r>
        <w:rPr>
          <w:rFonts w:eastAsia="DengXian"/>
        </w:rPr>
        <w:t>520</w:t>
      </w:r>
      <w:r>
        <w:rPr>
          <w:lang w:val="fr-FR"/>
        </w:rPr>
        <w:t>/</w:t>
      </w:r>
    </w:p>
    <w:p w14:paraId="2A666AD9" w14:textId="77777777" w:rsidR="00F97B1F" w:rsidRDefault="00F97B1F" w:rsidP="00F97B1F">
      <w:pPr>
        <w:pStyle w:val="PL"/>
      </w:pPr>
    </w:p>
    <w:p w14:paraId="361DDE80" w14:textId="77777777" w:rsidR="00F97B1F" w:rsidRDefault="00F97B1F" w:rsidP="00F97B1F">
      <w:pPr>
        <w:pStyle w:val="PL"/>
      </w:pPr>
      <w:r>
        <w:t>servers:</w:t>
      </w:r>
    </w:p>
    <w:p w14:paraId="32ED9BE8" w14:textId="77777777" w:rsidR="00F97B1F" w:rsidRDefault="00F97B1F" w:rsidP="00F97B1F">
      <w:pPr>
        <w:pStyle w:val="PL"/>
      </w:pPr>
      <w:r>
        <w:t xml:space="preserve">  - url: '{apiRoot}/nnwdaf-roaminganalytics/v1'</w:t>
      </w:r>
    </w:p>
    <w:p w14:paraId="6082F117" w14:textId="77777777" w:rsidR="00F97B1F" w:rsidRDefault="00F97B1F" w:rsidP="00F97B1F">
      <w:pPr>
        <w:pStyle w:val="PL"/>
      </w:pPr>
      <w:r>
        <w:t xml:space="preserve">    variables:</w:t>
      </w:r>
    </w:p>
    <w:p w14:paraId="1A67E915" w14:textId="77777777" w:rsidR="00F97B1F" w:rsidRDefault="00F97B1F" w:rsidP="00F97B1F">
      <w:pPr>
        <w:pStyle w:val="PL"/>
      </w:pPr>
      <w:r>
        <w:t xml:space="preserve">      apiRoot:</w:t>
      </w:r>
    </w:p>
    <w:p w14:paraId="1F65896C" w14:textId="77777777" w:rsidR="00F97B1F" w:rsidRDefault="00F97B1F" w:rsidP="00F97B1F">
      <w:pPr>
        <w:pStyle w:val="PL"/>
      </w:pPr>
      <w:r>
        <w:t xml:space="preserve">        default: https://example.com</w:t>
      </w:r>
    </w:p>
    <w:p w14:paraId="1555AFF5" w14:textId="77777777" w:rsidR="00F97B1F" w:rsidRDefault="00F97B1F" w:rsidP="00F97B1F">
      <w:pPr>
        <w:pStyle w:val="PL"/>
      </w:pPr>
      <w:r>
        <w:t xml:space="preserve">        description: apiRoot as defined in clause 4.4 of 3GPP TS 29.501</w:t>
      </w:r>
    </w:p>
    <w:p w14:paraId="134BF491" w14:textId="77777777" w:rsidR="00F97B1F" w:rsidRDefault="00F97B1F" w:rsidP="00F97B1F">
      <w:pPr>
        <w:pStyle w:val="PL"/>
      </w:pPr>
    </w:p>
    <w:p w14:paraId="63F218BE" w14:textId="77777777" w:rsidR="00F97B1F" w:rsidRDefault="00F97B1F" w:rsidP="00F97B1F">
      <w:pPr>
        <w:pStyle w:val="PL"/>
      </w:pPr>
      <w:r>
        <w:t>security:</w:t>
      </w:r>
    </w:p>
    <w:p w14:paraId="59AC2875" w14:textId="77777777" w:rsidR="00F97B1F" w:rsidRDefault="00F97B1F" w:rsidP="00F97B1F">
      <w:pPr>
        <w:pStyle w:val="PL"/>
      </w:pPr>
      <w:r>
        <w:t xml:space="preserve">  - {}</w:t>
      </w:r>
    </w:p>
    <w:p w14:paraId="3C98FEE0" w14:textId="77777777" w:rsidR="00F97B1F" w:rsidRDefault="00F97B1F" w:rsidP="00F97B1F">
      <w:pPr>
        <w:pStyle w:val="PL"/>
      </w:pPr>
      <w:r>
        <w:t xml:space="preserve">  - oAuth2ClientCredentials:</w:t>
      </w:r>
    </w:p>
    <w:p w14:paraId="5476A034" w14:textId="77777777" w:rsidR="00F97B1F" w:rsidRDefault="00F97B1F" w:rsidP="00F97B1F">
      <w:pPr>
        <w:pStyle w:val="PL"/>
      </w:pPr>
      <w:r>
        <w:t xml:space="preserve">    - nnwdaf-</w:t>
      </w:r>
      <w:r>
        <w:rPr>
          <w:lang w:val="en-US" w:eastAsia="zh-CN"/>
        </w:rPr>
        <w:t>roaminganalytics</w:t>
      </w:r>
    </w:p>
    <w:p w14:paraId="65ECDA02" w14:textId="77777777" w:rsidR="00F97B1F" w:rsidRDefault="00F97B1F" w:rsidP="00F97B1F">
      <w:pPr>
        <w:pStyle w:val="PL"/>
      </w:pPr>
    </w:p>
    <w:p w14:paraId="4A7466E0" w14:textId="77777777" w:rsidR="00F97B1F" w:rsidRDefault="00F97B1F" w:rsidP="00F97B1F">
      <w:pPr>
        <w:pStyle w:val="PL"/>
      </w:pPr>
      <w:r>
        <w:t>paths:</w:t>
      </w:r>
    </w:p>
    <w:p w14:paraId="6E9B8BA5" w14:textId="77777777" w:rsidR="00F97B1F" w:rsidRDefault="00F97B1F" w:rsidP="00F97B1F">
      <w:pPr>
        <w:pStyle w:val="PL"/>
      </w:pPr>
      <w:r>
        <w:t xml:space="preserve">  /subscriptions:</w:t>
      </w:r>
    </w:p>
    <w:p w14:paraId="604924D6" w14:textId="77777777" w:rsidR="00F97B1F" w:rsidRDefault="00F97B1F" w:rsidP="00F97B1F">
      <w:pPr>
        <w:pStyle w:val="PL"/>
      </w:pPr>
      <w:r>
        <w:t xml:space="preserve">    post:</w:t>
      </w:r>
    </w:p>
    <w:p w14:paraId="71171528" w14:textId="77777777" w:rsidR="00F97B1F" w:rsidRDefault="00F97B1F" w:rsidP="00F97B1F">
      <w:pPr>
        <w:pStyle w:val="PL"/>
      </w:pPr>
      <w:r>
        <w:t xml:space="preserve">      summary: Create a new Individual NWDAF </w:t>
      </w:r>
      <w:r>
        <w:rPr>
          <w:lang w:val="en-US" w:eastAsia="zh-CN"/>
        </w:rPr>
        <w:t>Roaming Analytics</w:t>
      </w:r>
      <w:r>
        <w:t xml:space="preserve"> Subscription</w:t>
      </w:r>
    </w:p>
    <w:p w14:paraId="1D93A38F" w14:textId="77777777" w:rsidR="00F97B1F" w:rsidRDefault="00F97B1F" w:rsidP="00F97B1F">
      <w:pPr>
        <w:pStyle w:val="PL"/>
      </w:pPr>
      <w:r>
        <w:t xml:space="preserve">      operationId: CreateNwdaf</w:t>
      </w:r>
      <w:r>
        <w:rPr>
          <w:lang w:val="en-US" w:eastAsia="zh-CN"/>
        </w:rPr>
        <w:t>RoamingAnalytics</w:t>
      </w:r>
      <w:r>
        <w:t>Subscription</w:t>
      </w:r>
    </w:p>
    <w:p w14:paraId="43F65A86" w14:textId="77777777" w:rsidR="00F97B1F" w:rsidRDefault="00F97B1F" w:rsidP="00F97B1F">
      <w:pPr>
        <w:pStyle w:val="PL"/>
      </w:pPr>
      <w:r>
        <w:t xml:space="preserve">      tags:</w:t>
      </w:r>
    </w:p>
    <w:p w14:paraId="5CFB9BA6" w14:textId="77777777" w:rsidR="00F97B1F" w:rsidRDefault="00F97B1F" w:rsidP="00F97B1F">
      <w:pPr>
        <w:pStyle w:val="PL"/>
      </w:pPr>
      <w:r>
        <w:t xml:space="preserve">        - NWDAF </w:t>
      </w:r>
      <w:r>
        <w:rPr>
          <w:lang w:val="en-US" w:eastAsia="zh-CN"/>
        </w:rPr>
        <w:t>Roaming Analytics</w:t>
      </w:r>
      <w:r>
        <w:t xml:space="preserve"> Subscriptions (Collection)</w:t>
      </w:r>
    </w:p>
    <w:p w14:paraId="3B8F0865" w14:textId="77777777" w:rsidR="00F97B1F" w:rsidRDefault="00F97B1F" w:rsidP="00F97B1F">
      <w:pPr>
        <w:pStyle w:val="PL"/>
      </w:pPr>
      <w:r>
        <w:t xml:space="preserve">      requestBody:</w:t>
      </w:r>
    </w:p>
    <w:p w14:paraId="7941E367" w14:textId="77777777" w:rsidR="00F97B1F" w:rsidRDefault="00F97B1F" w:rsidP="00F97B1F">
      <w:pPr>
        <w:pStyle w:val="PL"/>
      </w:pPr>
      <w:r>
        <w:t xml:space="preserve">        required: true</w:t>
      </w:r>
    </w:p>
    <w:p w14:paraId="6FBDE904" w14:textId="77777777" w:rsidR="00F97B1F" w:rsidRDefault="00F97B1F" w:rsidP="00F97B1F">
      <w:pPr>
        <w:pStyle w:val="PL"/>
      </w:pPr>
      <w:r>
        <w:t xml:space="preserve">        content:</w:t>
      </w:r>
    </w:p>
    <w:p w14:paraId="63A12F5E" w14:textId="77777777" w:rsidR="00F97B1F" w:rsidRDefault="00F97B1F" w:rsidP="00F97B1F">
      <w:pPr>
        <w:pStyle w:val="PL"/>
      </w:pPr>
      <w:r>
        <w:t xml:space="preserve">          application/json:</w:t>
      </w:r>
    </w:p>
    <w:p w14:paraId="39A31F29" w14:textId="77777777" w:rsidR="00F97B1F" w:rsidRDefault="00F97B1F" w:rsidP="00F97B1F">
      <w:pPr>
        <w:pStyle w:val="PL"/>
      </w:pPr>
      <w:r>
        <w:t xml:space="preserve">            schema:</w:t>
      </w:r>
    </w:p>
    <w:p w14:paraId="41EF44F5" w14:textId="77777777" w:rsidR="00F97B1F" w:rsidRDefault="00F97B1F" w:rsidP="00F97B1F">
      <w:pPr>
        <w:pStyle w:val="PL"/>
      </w:pPr>
      <w:r>
        <w:t xml:space="preserve">              $ref: '#/components/schemas/</w:t>
      </w:r>
      <w:r>
        <w:rPr>
          <w:lang w:val="en-US" w:eastAsia="zh-CN"/>
        </w:rPr>
        <w:t>RoamingAnalyticsSubscription</w:t>
      </w:r>
      <w:r>
        <w:t>'</w:t>
      </w:r>
    </w:p>
    <w:p w14:paraId="13353569" w14:textId="77777777" w:rsidR="00F97B1F" w:rsidRDefault="00F97B1F" w:rsidP="00F97B1F">
      <w:pPr>
        <w:pStyle w:val="PL"/>
      </w:pPr>
      <w:r>
        <w:t xml:space="preserve">      responses:</w:t>
      </w:r>
    </w:p>
    <w:p w14:paraId="7B4EBEC7" w14:textId="77777777" w:rsidR="00F97B1F" w:rsidRDefault="00F97B1F" w:rsidP="00F97B1F">
      <w:pPr>
        <w:pStyle w:val="PL"/>
      </w:pPr>
      <w:r>
        <w:t xml:space="preserve">        '201':</w:t>
      </w:r>
    </w:p>
    <w:p w14:paraId="16F9DCFE" w14:textId="77777777" w:rsidR="00F97B1F" w:rsidRDefault="00F97B1F" w:rsidP="00F97B1F">
      <w:pPr>
        <w:pStyle w:val="PL"/>
      </w:pPr>
      <w:r>
        <w:t xml:space="preserve">          description: Create a new Individual </w:t>
      </w:r>
      <w:r>
        <w:rPr>
          <w:lang w:val="en-US" w:eastAsia="zh-CN"/>
        </w:rPr>
        <w:t>Roaming Analytics</w:t>
      </w:r>
      <w:r>
        <w:t xml:space="preserve"> Subscription resource.</w:t>
      </w:r>
    </w:p>
    <w:p w14:paraId="0A9FCA21" w14:textId="77777777" w:rsidR="00F97B1F" w:rsidRDefault="00F97B1F" w:rsidP="00F97B1F">
      <w:pPr>
        <w:pStyle w:val="PL"/>
        <w:rPr>
          <w:rFonts w:eastAsia="DengXian"/>
        </w:rPr>
      </w:pPr>
      <w:r>
        <w:rPr>
          <w:rFonts w:eastAsia="DengXian"/>
        </w:rPr>
        <w:t xml:space="preserve">          headers:</w:t>
      </w:r>
    </w:p>
    <w:p w14:paraId="2F19FCE7" w14:textId="77777777" w:rsidR="00F97B1F" w:rsidRDefault="00F97B1F" w:rsidP="00F97B1F">
      <w:pPr>
        <w:pStyle w:val="PL"/>
        <w:rPr>
          <w:rFonts w:eastAsia="DengXian"/>
        </w:rPr>
      </w:pPr>
      <w:r>
        <w:rPr>
          <w:rFonts w:eastAsia="DengXian"/>
        </w:rPr>
        <w:t xml:space="preserve">            Location:</w:t>
      </w:r>
    </w:p>
    <w:p w14:paraId="1307E424" w14:textId="77777777" w:rsidR="00F97B1F" w:rsidRDefault="00F97B1F" w:rsidP="00F97B1F">
      <w:pPr>
        <w:pStyle w:val="PL"/>
        <w:rPr>
          <w:rFonts w:eastAsia="DengXian"/>
        </w:rPr>
      </w:pPr>
      <w:r>
        <w:rPr>
          <w:rFonts w:eastAsia="DengXian"/>
        </w:rPr>
        <w:t xml:space="preserve">              description: &gt;</w:t>
      </w:r>
    </w:p>
    <w:p w14:paraId="30C7F1BA" w14:textId="77777777" w:rsidR="00F97B1F" w:rsidRDefault="00F97B1F" w:rsidP="00F97B1F">
      <w:pPr>
        <w:pStyle w:val="PL"/>
        <w:rPr>
          <w:rFonts w:eastAsia="DengXian"/>
        </w:rPr>
      </w:pPr>
      <w:r>
        <w:rPr>
          <w:rFonts w:eastAsia="DengXian"/>
        </w:rPr>
        <w:t xml:space="preserve">                Contains the URI of the newly created resource.</w:t>
      </w:r>
    </w:p>
    <w:p w14:paraId="01912C57" w14:textId="77777777" w:rsidR="00F97B1F" w:rsidRDefault="00F97B1F" w:rsidP="00F97B1F">
      <w:pPr>
        <w:pStyle w:val="PL"/>
        <w:rPr>
          <w:rFonts w:eastAsia="DengXian"/>
        </w:rPr>
      </w:pPr>
      <w:r>
        <w:rPr>
          <w:rFonts w:eastAsia="DengXian"/>
        </w:rPr>
        <w:t xml:space="preserve">              required: true</w:t>
      </w:r>
    </w:p>
    <w:p w14:paraId="395EA8D3" w14:textId="77777777" w:rsidR="00F97B1F" w:rsidRDefault="00F97B1F" w:rsidP="00F97B1F">
      <w:pPr>
        <w:pStyle w:val="PL"/>
        <w:rPr>
          <w:rFonts w:eastAsia="DengXian"/>
        </w:rPr>
      </w:pPr>
      <w:r>
        <w:rPr>
          <w:rFonts w:eastAsia="DengXian"/>
        </w:rPr>
        <w:t xml:space="preserve">              schema:</w:t>
      </w:r>
    </w:p>
    <w:p w14:paraId="7F7F685D" w14:textId="77777777" w:rsidR="00F97B1F" w:rsidRDefault="00F97B1F" w:rsidP="00F97B1F">
      <w:pPr>
        <w:pStyle w:val="PL"/>
        <w:rPr>
          <w:rFonts w:eastAsia="DengXian"/>
        </w:rPr>
      </w:pPr>
      <w:r>
        <w:rPr>
          <w:rFonts w:eastAsia="DengXian"/>
        </w:rPr>
        <w:t xml:space="preserve">                type: string</w:t>
      </w:r>
    </w:p>
    <w:p w14:paraId="55D3A88D" w14:textId="77777777" w:rsidR="00F97B1F" w:rsidRDefault="00F97B1F" w:rsidP="00F97B1F">
      <w:pPr>
        <w:pStyle w:val="PL"/>
      </w:pPr>
      <w:r>
        <w:t xml:space="preserve">          content:</w:t>
      </w:r>
    </w:p>
    <w:p w14:paraId="33F6114D" w14:textId="77777777" w:rsidR="00F97B1F" w:rsidRDefault="00F97B1F" w:rsidP="00F97B1F">
      <w:pPr>
        <w:pStyle w:val="PL"/>
      </w:pPr>
      <w:r>
        <w:t xml:space="preserve">            application/json:</w:t>
      </w:r>
    </w:p>
    <w:p w14:paraId="020275EB" w14:textId="77777777" w:rsidR="00F97B1F" w:rsidRDefault="00F97B1F" w:rsidP="00F97B1F">
      <w:pPr>
        <w:pStyle w:val="PL"/>
      </w:pPr>
      <w:r>
        <w:t xml:space="preserve">              schema:</w:t>
      </w:r>
    </w:p>
    <w:p w14:paraId="33725BAA" w14:textId="77777777" w:rsidR="00F97B1F" w:rsidRDefault="00F97B1F" w:rsidP="00F97B1F">
      <w:pPr>
        <w:pStyle w:val="PL"/>
      </w:pPr>
      <w:r>
        <w:t xml:space="preserve">                $ref: '#/components/schemas/</w:t>
      </w:r>
      <w:r>
        <w:rPr>
          <w:lang w:val="en-US" w:eastAsia="zh-CN"/>
        </w:rPr>
        <w:t>RoamingAnalyticsSubscription</w:t>
      </w:r>
      <w:r>
        <w:t>'</w:t>
      </w:r>
    </w:p>
    <w:p w14:paraId="45335171" w14:textId="77777777" w:rsidR="00F97B1F" w:rsidRDefault="00F97B1F" w:rsidP="00F97B1F">
      <w:pPr>
        <w:pStyle w:val="PL"/>
      </w:pPr>
      <w:r>
        <w:t xml:space="preserve">        '400':</w:t>
      </w:r>
    </w:p>
    <w:p w14:paraId="5CC82DDF" w14:textId="77777777" w:rsidR="00F97B1F" w:rsidRDefault="00F97B1F" w:rsidP="00F97B1F">
      <w:pPr>
        <w:pStyle w:val="PL"/>
      </w:pPr>
      <w:r>
        <w:t xml:space="preserve">          $ref: 'TS29571_CommonData.yaml#/components/responses/400'</w:t>
      </w:r>
    </w:p>
    <w:p w14:paraId="0694AB57" w14:textId="77777777" w:rsidR="00F97B1F" w:rsidRDefault="00F97B1F" w:rsidP="00F97B1F">
      <w:pPr>
        <w:pStyle w:val="PL"/>
      </w:pPr>
      <w:r>
        <w:t xml:space="preserve">        '401':</w:t>
      </w:r>
    </w:p>
    <w:p w14:paraId="107DEE97" w14:textId="77777777" w:rsidR="00F97B1F" w:rsidRDefault="00F97B1F" w:rsidP="00F97B1F">
      <w:pPr>
        <w:pStyle w:val="PL"/>
      </w:pPr>
      <w:r>
        <w:t xml:space="preserve">          $ref: 'TS29571_CommonData.yaml#/components/responses/401'</w:t>
      </w:r>
    </w:p>
    <w:p w14:paraId="4A36E35B" w14:textId="77777777" w:rsidR="00F97B1F" w:rsidRDefault="00F97B1F" w:rsidP="00F97B1F">
      <w:pPr>
        <w:pStyle w:val="PL"/>
        <w:rPr>
          <w:rFonts w:eastAsia="DengXian"/>
        </w:rPr>
      </w:pPr>
      <w:r>
        <w:rPr>
          <w:rFonts w:eastAsia="DengXian"/>
        </w:rPr>
        <w:t xml:space="preserve">        '403':</w:t>
      </w:r>
    </w:p>
    <w:p w14:paraId="36BD055B" w14:textId="77777777" w:rsidR="00F97B1F" w:rsidRDefault="00F97B1F" w:rsidP="00F97B1F">
      <w:pPr>
        <w:pStyle w:val="PL"/>
        <w:rPr>
          <w:rFonts w:eastAsia="DengXian"/>
        </w:rPr>
      </w:pPr>
      <w:r>
        <w:rPr>
          <w:rFonts w:eastAsia="DengXian"/>
        </w:rPr>
        <w:t xml:space="preserve">          $ref: 'TS29571_CommonData.yaml#/components/responses/403'</w:t>
      </w:r>
    </w:p>
    <w:p w14:paraId="0C835219" w14:textId="77777777" w:rsidR="00F97B1F" w:rsidRDefault="00F97B1F" w:rsidP="00F97B1F">
      <w:pPr>
        <w:pStyle w:val="PL"/>
      </w:pPr>
      <w:r>
        <w:t xml:space="preserve">        '404':</w:t>
      </w:r>
    </w:p>
    <w:p w14:paraId="24F13AFC" w14:textId="77777777" w:rsidR="00F97B1F" w:rsidRDefault="00F97B1F" w:rsidP="00F97B1F">
      <w:pPr>
        <w:pStyle w:val="PL"/>
      </w:pPr>
      <w:r>
        <w:t xml:space="preserve">          $ref: 'TS29571_CommonData.yaml#/components/responses/404'</w:t>
      </w:r>
    </w:p>
    <w:p w14:paraId="5570AE56" w14:textId="77777777" w:rsidR="00F97B1F" w:rsidRDefault="00F97B1F" w:rsidP="00F97B1F">
      <w:pPr>
        <w:pStyle w:val="PL"/>
      </w:pPr>
      <w:r>
        <w:t xml:space="preserve">        '411':</w:t>
      </w:r>
    </w:p>
    <w:p w14:paraId="5EDCFC72" w14:textId="77777777" w:rsidR="00F97B1F" w:rsidRDefault="00F97B1F" w:rsidP="00F97B1F">
      <w:pPr>
        <w:pStyle w:val="PL"/>
      </w:pPr>
      <w:r>
        <w:t xml:space="preserve">          $ref: 'TS29571_CommonData.yaml#/components/responses/411'</w:t>
      </w:r>
    </w:p>
    <w:p w14:paraId="5ECD8E22" w14:textId="77777777" w:rsidR="00F97B1F" w:rsidRDefault="00F97B1F" w:rsidP="00F97B1F">
      <w:pPr>
        <w:pStyle w:val="PL"/>
      </w:pPr>
      <w:r>
        <w:t xml:space="preserve">        '413':</w:t>
      </w:r>
    </w:p>
    <w:p w14:paraId="0ED29DB3" w14:textId="77777777" w:rsidR="00F97B1F" w:rsidRDefault="00F97B1F" w:rsidP="00F97B1F">
      <w:pPr>
        <w:pStyle w:val="PL"/>
      </w:pPr>
      <w:r>
        <w:t xml:space="preserve">          $ref: 'TS29571_CommonData.yaml#/components/responses/413'</w:t>
      </w:r>
    </w:p>
    <w:p w14:paraId="40F88C5B" w14:textId="77777777" w:rsidR="00F97B1F" w:rsidRDefault="00F97B1F" w:rsidP="00F97B1F">
      <w:pPr>
        <w:pStyle w:val="PL"/>
      </w:pPr>
      <w:r>
        <w:t xml:space="preserve">        '415':</w:t>
      </w:r>
    </w:p>
    <w:p w14:paraId="1A2D5EF8" w14:textId="77777777" w:rsidR="00F97B1F" w:rsidRDefault="00F97B1F" w:rsidP="00F97B1F">
      <w:pPr>
        <w:pStyle w:val="PL"/>
      </w:pPr>
      <w:r>
        <w:t xml:space="preserve">          $ref: 'TS29571_CommonData.yaml#/components/responses/415'</w:t>
      </w:r>
    </w:p>
    <w:p w14:paraId="59A116C0" w14:textId="77777777" w:rsidR="00F97B1F" w:rsidRDefault="00F97B1F" w:rsidP="00F97B1F">
      <w:pPr>
        <w:pStyle w:val="PL"/>
        <w:rPr>
          <w:rFonts w:eastAsia="DengXian"/>
        </w:rPr>
      </w:pPr>
      <w:r>
        <w:rPr>
          <w:rFonts w:eastAsia="DengXian"/>
        </w:rPr>
        <w:t xml:space="preserve">        '429':</w:t>
      </w:r>
    </w:p>
    <w:p w14:paraId="13F2A89B" w14:textId="77777777" w:rsidR="00F97B1F" w:rsidRDefault="00F97B1F" w:rsidP="00F97B1F">
      <w:pPr>
        <w:pStyle w:val="PL"/>
        <w:rPr>
          <w:rFonts w:eastAsia="DengXian"/>
        </w:rPr>
      </w:pPr>
      <w:r>
        <w:rPr>
          <w:rFonts w:eastAsia="DengXian"/>
        </w:rPr>
        <w:t xml:space="preserve">          $ref: 'TS29571_CommonData.yaml#/components/responses/429'</w:t>
      </w:r>
    </w:p>
    <w:p w14:paraId="5F3B0884" w14:textId="77777777" w:rsidR="00F97B1F" w:rsidRDefault="00F97B1F" w:rsidP="00F97B1F">
      <w:pPr>
        <w:pStyle w:val="PL"/>
      </w:pPr>
      <w:r>
        <w:t xml:space="preserve">        '500':</w:t>
      </w:r>
    </w:p>
    <w:p w14:paraId="76C2915B" w14:textId="77777777" w:rsidR="00F97B1F" w:rsidRDefault="00F97B1F" w:rsidP="00F97B1F">
      <w:pPr>
        <w:pStyle w:val="PL"/>
      </w:pPr>
      <w:r>
        <w:t xml:space="preserve">          $ref: 'TS29571_CommonData.yaml#/components/responses/500'</w:t>
      </w:r>
    </w:p>
    <w:p w14:paraId="214F555C" w14:textId="77777777" w:rsidR="00F97B1F" w:rsidRDefault="00F97B1F" w:rsidP="00F97B1F">
      <w:pPr>
        <w:pStyle w:val="PL"/>
      </w:pPr>
      <w:r>
        <w:t xml:space="preserve">        '502':</w:t>
      </w:r>
    </w:p>
    <w:p w14:paraId="7B8A634A" w14:textId="77777777" w:rsidR="00F97B1F" w:rsidRDefault="00F97B1F" w:rsidP="00F97B1F">
      <w:pPr>
        <w:pStyle w:val="PL"/>
      </w:pPr>
      <w:r>
        <w:t xml:space="preserve">          $ref: 'TS29571_CommonData.yaml#/components/responses/502'</w:t>
      </w:r>
    </w:p>
    <w:p w14:paraId="071008EB" w14:textId="77777777" w:rsidR="00F97B1F" w:rsidRDefault="00F97B1F" w:rsidP="00F97B1F">
      <w:pPr>
        <w:pStyle w:val="PL"/>
      </w:pPr>
      <w:r>
        <w:t xml:space="preserve">        '503':</w:t>
      </w:r>
    </w:p>
    <w:p w14:paraId="0D32DCBE" w14:textId="77777777" w:rsidR="00F97B1F" w:rsidRDefault="00F97B1F" w:rsidP="00F97B1F">
      <w:pPr>
        <w:pStyle w:val="PL"/>
      </w:pPr>
      <w:r>
        <w:t xml:space="preserve">          $ref: 'TS29571_CommonData.yaml#/components/responses/503'</w:t>
      </w:r>
    </w:p>
    <w:p w14:paraId="734B0F6E" w14:textId="77777777" w:rsidR="00F97B1F" w:rsidRDefault="00F97B1F" w:rsidP="00F97B1F">
      <w:pPr>
        <w:pStyle w:val="PL"/>
      </w:pPr>
      <w:r>
        <w:t xml:space="preserve">        default:</w:t>
      </w:r>
    </w:p>
    <w:p w14:paraId="219BE7D3" w14:textId="77777777" w:rsidR="00F97B1F" w:rsidRDefault="00F97B1F" w:rsidP="00F97B1F">
      <w:pPr>
        <w:pStyle w:val="PL"/>
      </w:pPr>
      <w:r>
        <w:t xml:space="preserve">          $ref: 'TS29571_CommonData.yaml#/components/responses/default'</w:t>
      </w:r>
    </w:p>
    <w:p w14:paraId="75193CAD" w14:textId="77777777" w:rsidR="00F97B1F" w:rsidRDefault="00F97B1F" w:rsidP="00F97B1F">
      <w:pPr>
        <w:pStyle w:val="PL"/>
      </w:pPr>
      <w:r>
        <w:t xml:space="preserve">      callbacks:</w:t>
      </w:r>
    </w:p>
    <w:p w14:paraId="6439AD6F" w14:textId="77777777" w:rsidR="00F97B1F" w:rsidRDefault="00F97B1F" w:rsidP="00F97B1F">
      <w:pPr>
        <w:pStyle w:val="PL"/>
      </w:pPr>
      <w:r>
        <w:t xml:space="preserve">        myNotification:</w:t>
      </w:r>
    </w:p>
    <w:p w14:paraId="13BF6D71" w14:textId="77777777" w:rsidR="00F97B1F" w:rsidRDefault="00F97B1F" w:rsidP="00F97B1F">
      <w:pPr>
        <w:pStyle w:val="PL"/>
      </w:pPr>
      <w:r>
        <w:t xml:space="preserve">          '{$request.body#/notifUri}': </w:t>
      </w:r>
    </w:p>
    <w:p w14:paraId="31D65407" w14:textId="77777777" w:rsidR="00F97B1F" w:rsidRDefault="00F97B1F" w:rsidP="00F97B1F">
      <w:pPr>
        <w:pStyle w:val="PL"/>
      </w:pPr>
      <w:r>
        <w:t xml:space="preserve">            post:</w:t>
      </w:r>
    </w:p>
    <w:p w14:paraId="0662716E" w14:textId="77777777" w:rsidR="00F97B1F" w:rsidRDefault="00F97B1F" w:rsidP="00F97B1F">
      <w:pPr>
        <w:pStyle w:val="PL"/>
      </w:pPr>
      <w:r>
        <w:t xml:space="preserve">              requestBody:</w:t>
      </w:r>
    </w:p>
    <w:p w14:paraId="09A6371F" w14:textId="77777777" w:rsidR="00F97B1F" w:rsidRDefault="00F97B1F" w:rsidP="00F97B1F">
      <w:pPr>
        <w:pStyle w:val="PL"/>
      </w:pPr>
      <w:r>
        <w:t xml:space="preserve">                required: true</w:t>
      </w:r>
    </w:p>
    <w:p w14:paraId="489D4F8B" w14:textId="77777777" w:rsidR="00F97B1F" w:rsidRDefault="00F97B1F" w:rsidP="00F97B1F">
      <w:pPr>
        <w:pStyle w:val="PL"/>
      </w:pPr>
      <w:r>
        <w:t xml:space="preserve">                content:</w:t>
      </w:r>
    </w:p>
    <w:p w14:paraId="56015293" w14:textId="77777777" w:rsidR="00F97B1F" w:rsidRDefault="00F97B1F" w:rsidP="00F97B1F">
      <w:pPr>
        <w:pStyle w:val="PL"/>
      </w:pPr>
      <w:r>
        <w:t xml:space="preserve">                  application/json:</w:t>
      </w:r>
    </w:p>
    <w:p w14:paraId="0BC9AB65" w14:textId="77777777" w:rsidR="00F97B1F" w:rsidRDefault="00F97B1F" w:rsidP="00F97B1F">
      <w:pPr>
        <w:pStyle w:val="PL"/>
      </w:pPr>
      <w:r>
        <w:t xml:space="preserve">                    schema:</w:t>
      </w:r>
    </w:p>
    <w:p w14:paraId="52C0FAF0" w14:textId="77777777" w:rsidR="00F97B1F" w:rsidRDefault="00F97B1F" w:rsidP="00F97B1F">
      <w:pPr>
        <w:pStyle w:val="PL"/>
      </w:pPr>
      <w:r>
        <w:t xml:space="preserve">                      type: array</w:t>
      </w:r>
    </w:p>
    <w:p w14:paraId="50679A56" w14:textId="77777777" w:rsidR="00F97B1F" w:rsidRDefault="00F97B1F" w:rsidP="00F97B1F">
      <w:pPr>
        <w:pStyle w:val="PL"/>
      </w:pPr>
      <w:r>
        <w:t xml:space="preserve">                      items:</w:t>
      </w:r>
    </w:p>
    <w:p w14:paraId="3198A438" w14:textId="77777777" w:rsidR="00F97B1F" w:rsidRPr="0076721C" w:rsidRDefault="00F97B1F" w:rsidP="00F97B1F">
      <w:pPr>
        <w:pStyle w:val="PL"/>
        <w:rPr>
          <w:lang w:val="en-US"/>
        </w:rPr>
      </w:pPr>
      <w:r>
        <w:t xml:space="preserve">                        $ref: '#/components/schemas/</w:t>
      </w:r>
      <w:r>
        <w:rPr>
          <w:rFonts w:eastAsia="DengXian"/>
        </w:rPr>
        <w:t>RoamingAnalyticsNotification</w:t>
      </w:r>
      <w:r>
        <w:rPr>
          <w:rFonts w:eastAsia="DengXian"/>
          <w:lang w:val="en-US" w:eastAsia="zh-CN"/>
        </w:rPr>
        <w:t>'</w:t>
      </w:r>
    </w:p>
    <w:p w14:paraId="47E0BD0E" w14:textId="77777777" w:rsidR="00F97B1F" w:rsidRDefault="00F97B1F" w:rsidP="00F97B1F">
      <w:pPr>
        <w:pStyle w:val="PL"/>
      </w:pPr>
      <w:r>
        <w:t xml:space="preserve">                      minItems: 1</w:t>
      </w:r>
    </w:p>
    <w:p w14:paraId="13C18B38" w14:textId="77777777" w:rsidR="00F97B1F" w:rsidRDefault="00F97B1F" w:rsidP="00F97B1F">
      <w:pPr>
        <w:pStyle w:val="PL"/>
      </w:pPr>
      <w:r>
        <w:t xml:space="preserve">              responses:</w:t>
      </w:r>
    </w:p>
    <w:p w14:paraId="0306A19D" w14:textId="77777777" w:rsidR="00F97B1F" w:rsidRDefault="00F97B1F" w:rsidP="00F97B1F">
      <w:pPr>
        <w:pStyle w:val="PL"/>
      </w:pPr>
      <w:r>
        <w:lastRenderedPageBreak/>
        <w:t xml:space="preserve">                '204':</w:t>
      </w:r>
    </w:p>
    <w:p w14:paraId="3072B557" w14:textId="77777777" w:rsidR="00F97B1F" w:rsidRDefault="00F97B1F" w:rsidP="00F97B1F">
      <w:pPr>
        <w:pStyle w:val="PL"/>
      </w:pPr>
      <w:r>
        <w:t xml:space="preserve">                  description: The receipt of the Notification is acknowledged.</w:t>
      </w:r>
    </w:p>
    <w:p w14:paraId="3BA39204" w14:textId="77777777" w:rsidR="00F97B1F" w:rsidRDefault="00F97B1F" w:rsidP="00F97B1F">
      <w:pPr>
        <w:pStyle w:val="PL"/>
      </w:pPr>
      <w:r>
        <w:t xml:space="preserve">                '307':</w:t>
      </w:r>
    </w:p>
    <w:p w14:paraId="0D2571E8" w14:textId="77777777" w:rsidR="00F97B1F" w:rsidRDefault="00F97B1F" w:rsidP="00F97B1F">
      <w:pPr>
        <w:pStyle w:val="PL"/>
      </w:pPr>
      <w:r>
        <w:t xml:space="preserve">                  $ref: 'TS29571_CommonData.yaml#/components/responses/307'</w:t>
      </w:r>
    </w:p>
    <w:p w14:paraId="708F8B93" w14:textId="77777777" w:rsidR="00F97B1F" w:rsidRDefault="00F97B1F" w:rsidP="00F97B1F">
      <w:pPr>
        <w:pStyle w:val="PL"/>
      </w:pPr>
      <w:r>
        <w:t xml:space="preserve">                '308':</w:t>
      </w:r>
    </w:p>
    <w:p w14:paraId="4DEA6C61" w14:textId="77777777" w:rsidR="00F97B1F" w:rsidRDefault="00F97B1F" w:rsidP="00F97B1F">
      <w:pPr>
        <w:pStyle w:val="PL"/>
      </w:pPr>
      <w:r>
        <w:t xml:space="preserve">                  $ref: 'TS29571_CommonData.yaml#/components/responses/308'</w:t>
      </w:r>
    </w:p>
    <w:p w14:paraId="354CA752" w14:textId="77777777" w:rsidR="00F97B1F" w:rsidRDefault="00F97B1F" w:rsidP="00F97B1F">
      <w:pPr>
        <w:pStyle w:val="PL"/>
      </w:pPr>
      <w:r>
        <w:t xml:space="preserve">                '400':</w:t>
      </w:r>
    </w:p>
    <w:p w14:paraId="58BBC5B6" w14:textId="77777777" w:rsidR="00F97B1F" w:rsidRDefault="00F97B1F" w:rsidP="00F97B1F">
      <w:pPr>
        <w:pStyle w:val="PL"/>
      </w:pPr>
      <w:r>
        <w:t xml:space="preserve">                  $ref: 'TS29571_CommonData.yaml#/components/responses/400'</w:t>
      </w:r>
    </w:p>
    <w:p w14:paraId="369CB78D" w14:textId="77777777" w:rsidR="00F97B1F" w:rsidRDefault="00F97B1F" w:rsidP="00F97B1F">
      <w:pPr>
        <w:pStyle w:val="PL"/>
      </w:pPr>
      <w:r>
        <w:t xml:space="preserve">                '401':</w:t>
      </w:r>
    </w:p>
    <w:p w14:paraId="353A6D4C" w14:textId="77777777" w:rsidR="00F97B1F" w:rsidRDefault="00F97B1F" w:rsidP="00F97B1F">
      <w:pPr>
        <w:pStyle w:val="PL"/>
      </w:pPr>
      <w:r>
        <w:t xml:space="preserve">                  $ref: 'TS29571_CommonData.yaml#/components/responses/401'</w:t>
      </w:r>
    </w:p>
    <w:p w14:paraId="1D7FC49E" w14:textId="77777777" w:rsidR="00F97B1F" w:rsidRDefault="00F97B1F" w:rsidP="00F97B1F">
      <w:pPr>
        <w:pStyle w:val="PL"/>
        <w:rPr>
          <w:rFonts w:eastAsia="DengXian"/>
        </w:rPr>
      </w:pPr>
      <w:r>
        <w:rPr>
          <w:rFonts w:eastAsia="DengXian"/>
        </w:rPr>
        <w:t xml:space="preserve">                '403':</w:t>
      </w:r>
    </w:p>
    <w:p w14:paraId="49A6AA3A" w14:textId="77777777" w:rsidR="00F97B1F" w:rsidRDefault="00F97B1F" w:rsidP="00F97B1F">
      <w:pPr>
        <w:pStyle w:val="PL"/>
        <w:rPr>
          <w:rFonts w:eastAsia="DengXian"/>
        </w:rPr>
      </w:pPr>
      <w:r>
        <w:rPr>
          <w:rFonts w:eastAsia="DengXian"/>
        </w:rPr>
        <w:t xml:space="preserve">                  $ref: 'TS29571_CommonData.yaml#/components/responses/403'</w:t>
      </w:r>
    </w:p>
    <w:p w14:paraId="19DD6231" w14:textId="77777777" w:rsidR="00F97B1F" w:rsidRDefault="00F97B1F" w:rsidP="00F97B1F">
      <w:pPr>
        <w:pStyle w:val="PL"/>
      </w:pPr>
      <w:r>
        <w:t xml:space="preserve">                '404':</w:t>
      </w:r>
    </w:p>
    <w:p w14:paraId="5D0CB396" w14:textId="77777777" w:rsidR="00F97B1F" w:rsidRDefault="00F97B1F" w:rsidP="00F97B1F">
      <w:pPr>
        <w:pStyle w:val="PL"/>
      </w:pPr>
      <w:r>
        <w:t xml:space="preserve">                  $ref: 'TS29571_CommonData.yaml#/components/responses/404'</w:t>
      </w:r>
    </w:p>
    <w:p w14:paraId="4B526DC3" w14:textId="77777777" w:rsidR="00F97B1F" w:rsidRDefault="00F97B1F" w:rsidP="00F97B1F">
      <w:pPr>
        <w:pStyle w:val="PL"/>
      </w:pPr>
      <w:r>
        <w:t xml:space="preserve">                '411':</w:t>
      </w:r>
    </w:p>
    <w:p w14:paraId="3449BDBD" w14:textId="77777777" w:rsidR="00F97B1F" w:rsidRDefault="00F97B1F" w:rsidP="00F97B1F">
      <w:pPr>
        <w:pStyle w:val="PL"/>
      </w:pPr>
      <w:r>
        <w:t xml:space="preserve">                  $ref: 'TS29571_CommonData.yaml#/components/responses/411'</w:t>
      </w:r>
    </w:p>
    <w:p w14:paraId="0C00C4B8" w14:textId="77777777" w:rsidR="00F97B1F" w:rsidRDefault="00F97B1F" w:rsidP="00F97B1F">
      <w:pPr>
        <w:pStyle w:val="PL"/>
      </w:pPr>
      <w:r>
        <w:t xml:space="preserve">                '413':</w:t>
      </w:r>
    </w:p>
    <w:p w14:paraId="14877E25" w14:textId="77777777" w:rsidR="00F97B1F" w:rsidRDefault="00F97B1F" w:rsidP="00F97B1F">
      <w:pPr>
        <w:pStyle w:val="PL"/>
      </w:pPr>
      <w:r>
        <w:t xml:space="preserve">                  $ref: 'TS29571_CommonData.yaml#/components/responses/413'</w:t>
      </w:r>
    </w:p>
    <w:p w14:paraId="2CFF06DE" w14:textId="77777777" w:rsidR="00F97B1F" w:rsidRDefault="00F97B1F" w:rsidP="00F97B1F">
      <w:pPr>
        <w:pStyle w:val="PL"/>
      </w:pPr>
      <w:r>
        <w:t xml:space="preserve">                '415':</w:t>
      </w:r>
    </w:p>
    <w:p w14:paraId="4EB739AE" w14:textId="77777777" w:rsidR="00F97B1F" w:rsidRDefault="00F97B1F" w:rsidP="00F97B1F">
      <w:pPr>
        <w:pStyle w:val="PL"/>
      </w:pPr>
      <w:r>
        <w:t xml:space="preserve">                  $ref: 'TS29571_CommonData.yaml#/components/responses/415'</w:t>
      </w:r>
    </w:p>
    <w:p w14:paraId="662CA98A" w14:textId="77777777" w:rsidR="00F97B1F" w:rsidRDefault="00F97B1F" w:rsidP="00F97B1F">
      <w:pPr>
        <w:pStyle w:val="PL"/>
        <w:rPr>
          <w:rFonts w:eastAsia="DengXian"/>
        </w:rPr>
      </w:pPr>
      <w:r>
        <w:rPr>
          <w:rFonts w:eastAsia="DengXian"/>
        </w:rPr>
        <w:t xml:space="preserve">                '429':</w:t>
      </w:r>
    </w:p>
    <w:p w14:paraId="5A711176" w14:textId="77777777" w:rsidR="00F97B1F" w:rsidRDefault="00F97B1F" w:rsidP="00F97B1F">
      <w:pPr>
        <w:pStyle w:val="PL"/>
        <w:rPr>
          <w:rFonts w:eastAsia="DengXian"/>
        </w:rPr>
      </w:pPr>
      <w:r>
        <w:rPr>
          <w:rFonts w:eastAsia="DengXian"/>
        </w:rPr>
        <w:t xml:space="preserve">                  $ref: 'TS29571_CommonData.yaml#/components/responses/429'</w:t>
      </w:r>
    </w:p>
    <w:p w14:paraId="3EB7BF26" w14:textId="77777777" w:rsidR="00F97B1F" w:rsidRDefault="00F97B1F" w:rsidP="00F97B1F">
      <w:pPr>
        <w:pStyle w:val="PL"/>
      </w:pPr>
      <w:r>
        <w:t xml:space="preserve">                '500':</w:t>
      </w:r>
    </w:p>
    <w:p w14:paraId="2A2CE222" w14:textId="77777777" w:rsidR="00F97B1F" w:rsidRDefault="00F97B1F" w:rsidP="00F97B1F">
      <w:pPr>
        <w:pStyle w:val="PL"/>
      </w:pPr>
      <w:r>
        <w:t xml:space="preserve">                  $ref: 'TS29571_CommonData.yaml#/components/responses/500'</w:t>
      </w:r>
    </w:p>
    <w:p w14:paraId="16EBF737" w14:textId="77777777" w:rsidR="00F97B1F" w:rsidRDefault="00F97B1F" w:rsidP="00F97B1F">
      <w:pPr>
        <w:pStyle w:val="PL"/>
      </w:pPr>
      <w:r>
        <w:t xml:space="preserve">                '502':</w:t>
      </w:r>
    </w:p>
    <w:p w14:paraId="7577A9AE" w14:textId="77777777" w:rsidR="00F97B1F" w:rsidRDefault="00F97B1F" w:rsidP="00F97B1F">
      <w:pPr>
        <w:pStyle w:val="PL"/>
      </w:pPr>
      <w:r>
        <w:t xml:space="preserve">                  $ref: 'TS29571_CommonData.yaml#/components/responses/502'</w:t>
      </w:r>
    </w:p>
    <w:p w14:paraId="0AB57AF7" w14:textId="77777777" w:rsidR="00F97B1F" w:rsidRDefault="00F97B1F" w:rsidP="00F97B1F">
      <w:pPr>
        <w:pStyle w:val="PL"/>
      </w:pPr>
      <w:r>
        <w:t xml:space="preserve">                '503':</w:t>
      </w:r>
    </w:p>
    <w:p w14:paraId="6F3B07DB" w14:textId="77777777" w:rsidR="00F97B1F" w:rsidRDefault="00F97B1F" w:rsidP="00F97B1F">
      <w:pPr>
        <w:pStyle w:val="PL"/>
      </w:pPr>
      <w:r>
        <w:t xml:space="preserve">                  $ref: 'TS29571_CommonData.yaml#/components/responses/503'</w:t>
      </w:r>
    </w:p>
    <w:p w14:paraId="46A94A41" w14:textId="77777777" w:rsidR="00F97B1F" w:rsidRDefault="00F97B1F" w:rsidP="00F97B1F">
      <w:pPr>
        <w:pStyle w:val="PL"/>
      </w:pPr>
      <w:r>
        <w:t xml:space="preserve">                default:</w:t>
      </w:r>
    </w:p>
    <w:p w14:paraId="67927674" w14:textId="77777777" w:rsidR="00F97B1F" w:rsidRDefault="00F97B1F" w:rsidP="00F97B1F">
      <w:pPr>
        <w:pStyle w:val="PL"/>
      </w:pPr>
      <w:r>
        <w:t xml:space="preserve">                  $ref: 'TS29571_CommonData.yaml#/components/responses/default'</w:t>
      </w:r>
    </w:p>
    <w:p w14:paraId="78D72DFB" w14:textId="77777777" w:rsidR="00F97B1F" w:rsidRDefault="00F97B1F" w:rsidP="00F97B1F">
      <w:pPr>
        <w:pStyle w:val="PL"/>
      </w:pPr>
    </w:p>
    <w:p w14:paraId="720C0153" w14:textId="77777777" w:rsidR="00F97B1F" w:rsidRDefault="00F97B1F" w:rsidP="00F97B1F">
      <w:pPr>
        <w:pStyle w:val="PL"/>
      </w:pPr>
      <w:r>
        <w:t xml:space="preserve">  /subscriptions/{subscriptionId}:</w:t>
      </w:r>
    </w:p>
    <w:p w14:paraId="519BB2D4" w14:textId="77777777" w:rsidR="00F97B1F" w:rsidRDefault="00F97B1F" w:rsidP="00F97B1F">
      <w:pPr>
        <w:pStyle w:val="PL"/>
      </w:pPr>
      <w:r>
        <w:t xml:space="preserve">    put:</w:t>
      </w:r>
    </w:p>
    <w:p w14:paraId="5D285B96" w14:textId="77777777" w:rsidR="00F97B1F" w:rsidRDefault="00F97B1F" w:rsidP="00F97B1F">
      <w:pPr>
        <w:pStyle w:val="PL"/>
      </w:pPr>
      <w:r>
        <w:t xml:space="preserve">      summary: Update an existing Individual Roaming Analytics Subscription resource</w:t>
      </w:r>
      <w:r>
        <w:rPr>
          <w:rFonts w:hint="eastAsia"/>
          <w:lang w:eastAsia="zh-CN"/>
        </w:rPr>
        <w:t>.</w:t>
      </w:r>
    </w:p>
    <w:p w14:paraId="704E6AE5" w14:textId="77777777" w:rsidR="00F97B1F" w:rsidRDefault="00F97B1F" w:rsidP="00F97B1F">
      <w:pPr>
        <w:pStyle w:val="PL"/>
      </w:pPr>
      <w:r>
        <w:t xml:space="preserve">      operationId: UpdateNwdafRoamingAnalyticsSubscription</w:t>
      </w:r>
    </w:p>
    <w:p w14:paraId="0B67D87E" w14:textId="77777777" w:rsidR="00F97B1F" w:rsidRDefault="00F97B1F" w:rsidP="00F97B1F">
      <w:pPr>
        <w:pStyle w:val="PL"/>
      </w:pPr>
      <w:r>
        <w:t xml:space="preserve">      tags:</w:t>
      </w:r>
    </w:p>
    <w:p w14:paraId="29E912A5" w14:textId="77777777" w:rsidR="00F97B1F" w:rsidRDefault="00F97B1F" w:rsidP="00F97B1F">
      <w:pPr>
        <w:pStyle w:val="PL"/>
      </w:pPr>
      <w:r>
        <w:t xml:space="preserve">        - Individual NWDAF Roaming Analytics Subscription resource (Document)</w:t>
      </w:r>
    </w:p>
    <w:p w14:paraId="6D7D189C" w14:textId="77777777" w:rsidR="00F97B1F" w:rsidRDefault="00F97B1F" w:rsidP="00F97B1F">
      <w:pPr>
        <w:pStyle w:val="PL"/>
      </w:pPr>
      <w:r>
        <w:t xml:space="preserve">      requestBody:</w:t>
      </w:r>
    </w:p>
    <w:p w14:paraId="7325FC40" w14:textId="77777777" w:rsidR="00F97B1F" w:rsidRDefault="00F97B1F" w:rsidP="00F97B1F">
      <w:pPr>
        <w:pStyle w:val="PL"/>
      </w:pPr>
      <w:r>
        <w:t xml:space="preserve">        required: true</w:t>
      </w:r>
    </w:p>
    <w:p w14:paraId="134B0C87" w14:textId="77777777" w:rsidR="00F97B1F" w:rsidRDefault="00F97B1F" w:rsidP="00F97B1F">
      <w:pPr>
        <w:pStyle w:val="PL"/>
      </w:pPr>
      <w:r>
        <w:t xml:space="preserve">        content:</w:t>
      </w:r>
    </w:p>
    <w:p w14:paraId="412C5276" w14:textId="77777777" w:rsidR="00F97B1F" w:rsidRDefault="00F97B1F" w:rsidP="00F97B1F">
      <w:pPr>
        <w:pStyle w:val="PL"/>
      </w:pPr>
      <w:r>
        <w:t xml:space="preserve">          application/json:</w:t>
      </w:r>
    </w:p>
    <w:p w14:paraId="5C645447" w14:textId="77777777" w:rsidR="00F97B1F" w:rsidRDefault="00F97B1F" w:rsidP="00F97B1F">
      <w:pPr>
        <w:pStyle w:val="PL"/>
      </w:pPr>
      <w:r>
        <w:t xml:space="preserve">            schema:</w:t>
      </w:r>
    </w:p>
    <w:p w14:paraId="100218B7" w14:textId="77777777" w:rsidR="00F97B1F" w:rsidRDefault="00F97B1F" w:rsidP="00F97B1F">
      <w:pPr>
        <w:pStyle w:val="PL"/>
      </w:pPr>
      <w:r>
        <w:t xml:space="preserve">              $ref: '#/components/schemas/RoamingAnalyticsSubscription'</w:t>
      </w:r>
    </w:p>
    <w:p w14:paraId="3B7ACDB1" w14:textId="77777777" w:rsidR="00F97B1F" w:rsidRDefault="00F97B1F" w:rsidP="00F97B1F">
      <w:pPr>
        <w:pStyle w:val="PL"/>
      </w:pPr>
      <w:r>
        <w:t xml:space="preserve">      parameters:</w:t>
      </w:r>
    </w:p>
    <w:p w14:paraId="7131D564" w14:textId="77777777" w:rsidR="00F97B1F" w:rsidRDefault="00F97B1F" w:rsidP="00F97B1F">
      <w:pPr>
        <w:pStyle w:val="PL"/>
      </w:pPr>
      <w:r>
        <w:t xml:space="preserve">        - name: subscriptionId</w:t>
      </w:r>
    </w:p>
    <w:p w14:paraId="1FD45238" w14:textId="77777777" w:rsidR="00F97B1F" w:rsidRDefault="00F97B1F" w:rsidP="00F97B1F">
      <w:pPr>
        <w:pStyle w:val="PL"/>
      </w:pPr>
      <w:r>
        <w:t xml:space="preserve">          in: path</w:t>
      </w:r>
    </w:p>
    <w:p w14:paraId="2F62EF9C" w14:textId="77777777" w:rsidR="00F97B1F" w:rsidRDefault="00F97B1F" w:rsidP="00F97B1F">
      <w:pPr>
        <w:pStyle w:val="PL"/>
      </w:pPr>
      <w:r>
        <w:t xml:space="preserve">          description: String identifying a subscription to the </w:t>
      </w:r>
      <w:r>
        <w:rPr>
          <w:lang w:val="en-US" w:eastAsia="zh-CN"/>
        </w:rPr>
        <w:t>Nnwdaf_</w:t>
      </w:r>
      <w:r>
        <w:t>RoamingAnalytics service.</w:t>
      </w:r>
    </w:p>
    <w:p w14:paraId="018EEF2B" w14:textId="77777777" w:rsidR="00F97B1F" w:rsidRDefault="00F97B1F" w:rsidP="00F97B1F">
      <w:pPr>
        <w:pStyle w:val="PL"/>
      </w:pPr>
      <w:r>
        <w:t xml:space="preserve">          required: true</w:t>
      </w:r>
    </w:p>
    <w:p w14:paraId="637A00A3" w14:textId="77777777" w:rsidR="00F97B1F" w:rsidRDefault="00F97B1F" w:rsidP="00F97B1F">
      <w:pPr>
        <w:pStyle w:val="PL"/>
      </w:pPr>
      <w:r>
        <w:t xml:space="preserve">          schema:</w:t>
      </w:r>
    </w:p>
    <w:p w14:paraId="5A775A03" w14:textId="77777777" w:rsidR="00F97B1F" w:rsidRDefault="00F97B1F" w:rsidP="00F97B1F">
      <w:pPr>
        <w:pStyle w:val="PL"/>
      </w:pPr>
      <w:r>
        <w:t xml:space="preserve">            type: string</w:t>
      </w:r>
    </w:p>
    <w:p w14:paraId="2FC50081" w14:textId="77777777" w:rsidR="00F97B1F" w:rsidRDefault="00F97B1F" w:rsidP="00F97B1F">
      <w:pPr>
        <w:pStyle w:val="PL"/>
      </w:pPr>
      <w:r>
        <w:t xml:space="preserve">      responses:</w:t>
      </w:r>
    </w:p>
    <w:p w14:paraId="33B11F6B" w14:textId="77777777" w:rsidR="00F97B1F" w:rsidRDefault="00F97B1F" w:rsidP="00F97B1F">
      <w:pPr>
        <w:pStyle w:val="PL"/>
      </w:pPr>
      <w:r>
        <w:t xml:space="preserve">        '200':</w:t>
      </w:r>
    </w:p>
    <w:p w14:paraId="2D0F1B72" w14:textId="77777777" w:rsidR="00F97B1F" w:rsidRDefault="00F97B1F" w:rsidP="00F97B1F">
      <w:pPr>
        <w:pStyle w:val="PL"/>
      </w:pPr>
      <w:r>
        <w:t xml:space="preserve">          description: &gt;</w:t>
      </w:r>
    </w:p>
    <w:p w14:paraId="379CBA82" w14:textId="77777777" w:rsidR="00F97B1F" w:rsidRDefault="00F97B1F" w:rsidP="00F97B1F">
      <w:pPr>
        <w:pStyle w:val="PL"/>
      </w:pPr>
      <w:r>
        <w:t xml:space="preserve">            The Individual NWDAF Roaming Analytics Subscription resource was modified successfully</w:t>
      </w:r>
    </w:p>
    <w:p w14:paraId="12ABDBC1" w14:textId="77777777" w:rsidR="00F97B1F" w:rsidRDefault="00F97B1F" w:rsidP="00F97B1F">
      <w:pPr>
        <w:pStyle w:val="PL"/>
      </w:pPr>
      <w:r>
        <w:t xml:space="preserve">            and a representation of that resource is returned.</w:t>
      </w:r>
    </w:p>
    <w:p w14:paraId="661A3C60" w14:textId="77777777" w:rsidR="00F97B1F" w:rsidRDefault="00F97B1F" w:rsidP="00F97B1F">
      <w:pPr>
        <w:pStyle w:val="PL"/>
      </w:pPr>
      <w:r>
        <w:t xml:space="preserve">          content:</w:t>
      </w:r>
    </w:p>
    <w:p w14:paraId="178B10BC" w14:textId="77777777" w:rsidR="00F97B1F" w:rsidRDefault="00F97B1F" w:rsidP="00F97B1F">
      <w:pPr>
        <w:pStyle w:val="PL"/>
      </w:pPr>
      <w:r>
        <w:t xml:space="preserve">            application/json:</w:t>
      </w:r>
    </w:p>
    <w:p w14:paraId="4D0DB850" w14:textId="77777777" w:rsidR="00F97B1F" w:rsidRDefault="00F97B1F" w:rsidP="00F97B1F">
      <w:pPr>
        <w:pStyle w:val="PL"/>
      </w:pPr>
      <w:r>
        <w:t xml:space="preserve">              schema:</w:t>
      </w:r>
    </w:p>
    <w:p w14:paraId="2264C1DC" w14:textId="77777777" w:rsidR="00F97B1F" w:rsidRDefault="00F97B1F" w:rsidP="00F97B1F">
      <w:pPr>
        <w:pStyle w:val="PL"/>
      </w:pPr>
      <w:r>
        <w:t xml:space="preserve">                $ref: '#/components/schemas/RoamingAnalyticsSubscription'</w:t>
      </w:r>
    </w:p>
    <w:p w14:paraId="0E6DE4E0" w14:textId="77777777" w:rsidR="00F97B1F" w:rsidRDefault="00F97B1F" w:rsidP="00F97B1F">
      <w:pPr>
        <w:pStyle w:val="PL"/>
      </w:pPr>
      <w:r>
        <w:t xml:space="preserve">        '204':</w:t>
      </w:r>
    </w:p>
    <w:p w14:paraId="28F21196" w14:textId="77777777" w:rsidR="00F97B1F" w:rsidRDefault="00F97B1F" w:rsidP="00F97B1F">
      <w:pPr>
        <w:pStyle w:val="PL"/>
      </w:pPr>
      <w:r>
        <w:t xml:space="preserve">          description: &gt;</w:t>
      </w:r>
    </w:p>
    <w:p w14:paraId="69996169" w14:textId="77777777" w:rsidR="00F97B1F" w:rsidRDefault="00F97B1F" w:rsidP="00F97B1F">
      <w:pPr>
        <w:pStyle w:val="PL"/>
      </w:pPr>
      <w:r>
        <w:t xml:space="preserve">            The Individual NWDAF Roaming Analytics Subscription resource was modified</w:t>
      </w:r>
    </w:p>
    <w:p w14:paraId="3C3AE2A5" w14:textId="77777777" w:rsidR="00F97B1F" w:rsidRDefault="00F97B1F" w:rsidP="00F97B1F">
      <w:pPr>
        <w:pStyle w:val="PL"/>
      </w:pPr>
      <w:r>
        <w:t xml:space="preserve">            successfully.</w:t>
      </w:r>
    </w:p>
    <w:p w14:paraId="3A15A431" w14:textId="77777777" w:rsidR="00F97B1F" w:rsidRDefault="00F97B1F" w:rsidP="00F97B1F">
      <w:pPr>
        <w:pStyle w:val="PL"/>
      </w:pPr>
      <w:r>
        <w:t xml:space="preserve">        '307':</w:t>
      </w:r>
    </w:p>
    <w:p w14:paraId="6B48B3E1" w14:textId="77777777" w:rsidR="00F97B1F" w:rsidRDefault="00F97B1F" w:rsidP="00F97B1F">
      <w:pPr>
        <w:pStyle w:val="PL"/>
      </w:pPr>
      <w:r>
        <w:t xml:space="preserve">          $ref: 'TS29571_CommonData.yaml#/components/responses/307'</w:t>
      </w:r>
    </w:p>
    <w:p w14:paraId="5F29B4E6" w14:textId="77777777" w:rsidR="00F97B1F" w:rsidRDefault="00F97B1F" w:rsidP="00F97B1F">
      <w:pPr>
        <w:pStyle w:val="PL"/>
      </w:pPr>
      <w:r>
        <w:t xml:space="preserve">        '308':</w:t>
      </w:r>
    </w:p>
    <w:p w14:paraId="5E0DC6A0" w14:textId="77777777" w:rsidR="00F97B1F" w:rsidRDefault="00F97B1F" w:rsidP="00F97B1F">
      <w:pPr>
        <w:pStyle w:val="PL"/>
      </w:pPr>
      <w:r>
        <w:t xml:space="preserve">          $ref: 'TS29571_CommonData.yaml#/components/responses/308'</w:t>
      </w:r>
    </w:p>
    <w:p w14:paraId="5189D79E" w14:textId="77777777" w:rsidR="00F97B1F" w:rsidRDefault="00F97B1F" w:rsidP="00F97B1F">
      <w:pPr>
        <w:pStyle w:val="PL"/>
      </w:pPr>
      <w:r>
        <w:t xml:space="preserve">        '400':</w:t>
      </w:r>
    </w:p>
    <w:p w14:paraId="3021AD07" w14:textId="77777777" w:rsidR="00F97B1F" w:rsidRDefault="00F97B1F" w:rsidP="00F97B1F">
      <w:pPr>
        <w:pStyle w:val="PL"/>
      </w:pPr>
      <w:r>
        <w:t xml:space="preserve">          $ref: 'TS29571_CommonData.yaml#/components/responses/400'</w:t>
      </w:r>
    </w:p>
    <w:p w14:paraId="16F7BD36" w14:textId="77777777" w:rsidR="00F97B1F" w:rsidRDefault="00F97B1F" w:rsidP="00F97B1F">
      <w:pPr>
        <w:pStyle w:val="PL"/>
      </w:pPr>
      <w:r>
        <w:t xml:space="preserve">        '401':</w:t>
      </w:r>
    </w:p>
    <w:p w14:paraId="39228806" w14:textId="77777777" w:rsidR="00F97B1F" w:rsidRDefault="00F97B1F" w:rsidP="00F97B1F">
      <w:pPr>
        <w:pStyle w:val="PL"/>
      </w:pPr>
      <w:r>
        <w:t xml:space="preserve">          $ref: 'TS29571_CommonData.yaml#/components/responses/401'</w:t>
      </w:r>
    </w:p>
    <w:p w14:paraId="7CC92BFD" w14:textId="77777777" w:rsidR="00F97B1F" w:rsidRDefault="00F97B1F" w:rsidP="00F97B1F">
      <w:pPr>
        <w:pStyle w:val="PL"/>
        <w:rPr>
          <w:rFonts w:eastAsia="DengXian"/>
        </w:rPr>
      </w:pPr>
      <w:r>
        <w:rPr>
          <w:rFonts w:eastAsia="DengXian"/>
        </w:rPr>
        <w:t xml:space="preserve">        '403':</w:t>
      </w:r>
    </w:p>
    <w:p w14:paraId="4CA972A2" w14:textId="77777777" w:rsidR="00F97B1F" w:rsidRDefault="00F97B1F" w:rsidP="00F97B1F">
      <w:pPr>
        <w:pStyle w:val="PL"/>
        <w:rPr>
          <w:rFonts w:eastAsia="DengXian"/>
        </w:rPr>
      </w:pPr>
      <w:r>
        <w:rPr>
          <w:rFonts w:eastAsia="DengXian"/>
        </w:rPr>
        <w:t xml:space="preserve">          $ref: 'TS29571_CommonData.yaml#/components/responses/403'</w:t>
      </w:r>
    </w:p>
    <w:p w14:paraId="1B9F9615" w14:textId="77777777" w:rsidR="00F97B1F" w:rsidRDefault="00F97B1F" w:rsidP="00F97B1F">
      <w:pPr>
        <w:pStyle w:val="PL"/>
      </w:pPr>
      <w:r>
        <w:t xml:space="preserve">        '404':</w:t>
      </w:r>
    </w:p>
    <w:p w14:paraId="544D6650" w14:textId="77777777" w:rsidR="00F97B1F" w:rsidRDefault="00F97B1F" w:rsidP="00F97B1F">
      <w:pPr>
        <w:pStyle w:val="PL"/>
      </w:pPr>
      <w:r>
        <w:t xml:space="preserve">          $ref: 'TS29571_CommonData.yaml#/components/responses/404'</w:t>
      </w:r>
    </w:p>
    <w:p w14:paraId="385AFE3A" w14:textId="77777777" w:rsidR="00F97B1F" w:rsidRDefault="00F97B1F" w:rsidP="00F97B1F">
      <w:pPr>
        <w:pStyle w:val="PL"/>
      </w:pPr>
      <w:r>
        <w:t xml:space="preserve">        '411':</w:t>
      </w:r>
    </w:p>
    <w:p w14:paraId="15D7D7E1" w14:textId="77777777" w:rsidR="00F97B1F" w:rsidRDefault="00F97B1F" w:rsidP="00F97B1F">
      <w:pPr>
        <w:pStyle w:val="PL"/>
      </w:pPr>
      <w:r>
        <w:t xml:space="preserve">          $ref: 'TS29571_CommonData.yaml#/components/responses/411'</w:t>
      </w:r>
    </w:p>
    <w:p w14:paraId="1481A04B" w14:textId="77777777" w:rsidR="00F97B1F" w:rsidRDefault="00F97B1F" w:rsidP="00F97B1F">
      <w:pPr>
        <w:pStyle w:val="PL"/>
      </w:pPr>
      <w:r>
        <w:t xml:space="preserve">        '413':</w:t>
      </w:r>
    </w:p>
    <w:p w14:paraId="4BEF10A6" w14:textId="77777777" w:rsidR="00F97B1F" w:rsidRDefault="00F97B1F" w:rsidP="00F97B1F">
      <w:pPr>
        <w:pStyle w:val="PL"/>
      </w:pPr>
      <w:r>
        <w:lastRenderedPageBreak/>
        <w:t xml:space="preserve">          $ref: 'TS29571_CommonData.yaml#/components/responses/413'</w:t>
      </w:r>
    </w:p>
    <w:p w14:paraId="2D5E7B02" w14:textId="77777777" w:rsidR="00F97B1F" w:rsidRDefault="00F97B1F" w:rsidP="00F97B1F">
      <w:pPr>
        <w:pStyle w:val="PL"/>
      </w:pPr>
      <w:r>
        <w:t xml:space="preserve">        '415':</w:t>
      </w:r>
    </w:p>
    <w:p w14:paraId="1CA1D93D" w14:textId="77777777" w:rsidR="00F97B1F" w:rsidRDefault="00F97B1F" w:rsidP="00F97B1F">
      <w:pPr>
        <w:pStyle w:val="PL"/>
      </w:pPr>
      <w:r>
        <w:t xml:space="preserve">          $ref: 'TS29571_CommonData.yaml#/components/responses/415'</w:t>
      </w:r>
    </w:p>
    <w:p w14:paraId="0817C704" w14:textId="77777777" w:rsidR="00F97B1F" w:rsidRDefault="00F97B1F" w:rsidP="00F97B1F">
      <w:pPr>
        <w:pStyle w:val="PL"/>
        <w:rPr>
          <w:rFonts w:eastAsia="DengXian"/>
        </w:rPr>
      </w:pPr>
      <w:r>
        <w:rPr>
          <w:rFonts w:eastAsia="DengXian"/>
        </w:rPr>
        <w:t xml:space="preserve">        '429':</w:t>
      </w:r>
    </w:p>
    <w:p w14:paraId="133A8D5E" w14:textId="77777777" w:rsidR="00F97B1F" w:rsidRDefault="00F97B1F" w:rsidP="00F97B1F">
      <w:pPr>
        <w:pStyle w:val="PL"/>
        <w:rPr>
          <w:rFonts w:eastAsia="DengXian"/>
        </w:rPr>
      </w:pPr>
      <w:r>
        <w:rPr>
          <w:rFonts w:eastAsia="DengXian"/>
        </w:rPr>
        <w:t xml:space="preserve">          $ref: 'TS29571_CommonData.yaml#/components/responses/429'</w:t>
      </w:r>
    </w:p>
    <w:p w14:paraId="484E095E" w14:textId="77777777" w:rsidR="00F97B1F" w:rsidRDefault="00F97B1F" w:rsidP="00F97B1F">
      <w:pPr>
        <w:pStyle w:val="PL"/>
      </w:pPr>
      <w:r>
        <w:t xml:space="preserve">        '500':</w:t>
      </w:r>
    </w:p>
    <w:p w14:paraId="74CA3A28" w14:textId="77777777" w:rsidR="00F97B1F" w:rsidRDefault="00F97B1F" w:rsidP="00F97B1F">
      <w:pPr>
        <w:pStyle w:val="PL"/>
      </w:pPr>
      <w:r>
        <w:t xml:space="preserve">          $ref: 'TS29571_CommonData.yaml#/components/responses/500'</w:t>
      </w:r>
    </w:p>
    <w:p w14:paraId="0D25F6A9" w14:textId="77777777" w:rsidR="00F97B1F" w:rsidRDefault="00F97B1F" w:rsidP="00F97B1F">
      <w:pPr>
        <w:pStyle w:val="PL"/>
      </w:pPr>
      <w:r>
        <w:t xml:space="preserve">        '501':</w:t>
      </w:r>
    </w:p>
    <w:p w14:paraId="04747B0E" w14:textId="77777777" w:rsidR="00F97B1F" w:rsidRDefault="00F97B1F" w:rsidP="00F97B1F">
      <w:pPr>
        <w:pStyle w:val="PL"/>
      </w:pPr>
      <w:r>
        <w:t xml:space="preserve">          $ref: 'TS29571_CommonData.yaml#/components/responses/501'</w:t>
      </w:r>
    </w:p>
    <w:p w14:paraId="03A16A68" w14:textId="77777777" w:rsidR="00F97B1F" w:rsidRDefault="00F97B1F" w:rsidP="00F97B1F">
      <w:pPr>
        <w:pStyle w:val="PL"/>
      </w:pPr>
      <w:r>
        <w:t xml:space="preserve">        '502':</w:t>
      </w:r>
    </w:p>
    <w:p w14:paraId="627BD299" w14:textId="77777777" w:rsidR="00F97B1F" w:rsidRDefault="00F97B1F" w:rsidP="00F97B1F">
      <w:pPr>
        <w:pStyle w:val="PL"/>
      </w:pPr>
      <w:r>
        <w:t xml:space="preserve">          $ref: 'TS29571_CommonData.yaml#/components/responses/502'</w:t>
      </w:r>
    </w:p>
    <w:p w14:paraId="434B27F9" w14:textId="77777777" w:rsidR="00F97B1F" w:rsidRDefault="00F97B1F" w:rsidP="00F97B1F">
      <w:pPr>
        <w:pStyle w:val="PL"/>
      </w:pPr>
      <w:r>
        <w:t xml:space="preserve">        '503':</w:t>
      </w:r>
    </w:p>
    <w:p w14:paraId="354966FB" w14:textId="77777777" w:rsidR="00F97B1F" w:rsidRDefault="00F97B1F" w:rsidP="00F97B1F">
      <w:pPr>
        <w:pStyle w:val="PL"/>
      </w:pPr>
      <w:r>
        <w:t xml:space="preserve">          $ref: 'TS29571_CommonData.yaml#/components/responses/503'</w:t>
      </w:r>
    </w:p>
    <w:p w14:paraId="5C0077C2" w14:textId="77777777" w:rsidR="00F97B1F" w:rsidRDefault="00F97B1F" w:rsidP="00F97B1F">
      <w:pPr>
        <w:pStyle w:val="PL"/>
      </w:pPr>
      <w:r>
        <w:t xml:space="preserve">        default:</w:t>
      </w:r>
    </w:p>
    <w:p w14:paraId="18FF3FBF" w14:textId="77777777" w:rsidR="00F97B1F" w:rsidRDefault="00F97B1F" w:rsidP="00F97B1F">
      <w:pPr>
        <w:pStyle w:val="PL"/>
      </w:pPr>
      <w:r>
        <w:t xml:space="preserve">          $ref: 'TS29571_CommonData.yaml#/components/responses/default'</w:t>
      </w:r>
    </w:p>
    <w:p w14:paraId="133D35F1" w14:textId="77777777" w:rsidR="00F97B1F" w:rsidRDefault="00F97B1F" w:rsidP="00F97B1F">
      <w:pPr>
        <w:pStyle w:val="PL"/>
      </w:pPr>
      <w:r>
        <w:t xml:space="preserve">    delete:</w:t>
      </w:r>
    </w:p>
    <w:p w14:paraId="2E4B10D4" w14:textId="77777777" w:rsidR="00F97B1F" w:rsidRDefault="00F97B1F" w:rsidP="00F97B1F">
      <w:pPr>
        <w:pStyle w:val="PL"/>
      </w:pPr>
      <w:r>
        <w:t xml:space="preserve">      summary: Delete an existing Individual NWDAF Roaming Analytics Subscription</w:t>
      </w:r>
      <w:r>
        <w:rPr>
          <w:rFonts w:hint="eastAsia"/>
          <w:lang w:eastAsia="zh-CN"/>
        </w:rPr>
        <w:t>.</w:t>
      </w:r>
    </w:p>
    <w:p w14:paraId="10D16A4A" w14:textId="77777777" w:rsidR="00F97B1F" w:rsidRDefault="00F97B1F" w:rsidP="00F97B1F">
      <w:pPr>
        <w:pStyle w:val="PL"/>
      </w:pPr>
      <w:r>
        <w:t xml:space="preserve">      operationId: DeleteNwdafRoamingAnalyticsSubscription</w:t>
      </w:r>
    </w:p>
    <w:p w14:paraId="4CE7411E" w14:textId="77777777" w:rsidR="00F97B1F" w:rsidRDefault="00F97B1F" w:rsidP="00F97B1F">
      <w:pPr>
        <w:pStyle w:val="PL"/>
      </w:pPr>
      <w:r>
        <w:t xml:space="preserve">      tags:</w:t>
      </w:r>
    </w:p>
    <w:p w14:paraId="5EBA0A7E" w14:textId="77777777" w:rsidR="00F97B1F" w:rsidRDefault="00F97B1F" w:rsidP="00F97B1F">
      <w:pPr>
        <w:pStyle w:val="PL"/>
      </w:pPr>
      <w:r>
        <w:t xml:space="preserve">        - Individual NWDAF Roaming Analytics Subscription (Document)</w:t>
      </w:r>
    </w:p>
    <w:p w14:paraId="22316183" w14:textId="77777777" w:rsidR="00F97B1F" w:rsidRDefault="00F97B1F" w:rsidP="00F97B1F">
      <w:pPr>
        <w:pStyle w:val="PL"/>
      </w:pPr>
      <w:r>
        <w:t xml:space="preserve">      parameters:</w:t>
      </w:r>
    </w:p>
    <w:p w14:paraId="5B769AFB" w14:textId="77777777" w:rsidR="00F97B1F" w:rsidRDefault="00F97B1F" w:rsidP="00F97B1F">
      <w:pPr>
        <w:pStyle w:val="PL"/>
      </w:pPr>
      <w:r>
        <w:t xml:space="preserve">        - name: subscriptionId</w:t>
      </w:r>
    </w:p>
    <w:p w14:paraId="70247875" w14:textId="77777777" w:rsidR="00F97B1F" w:rsidRDefault="00F97B1F" w:rsidP="00F97B1F">
      <w:pPr>
        <w:pStyle w:val="PL"/>
      </w:pPr>
      <w:r>
        <w:t xml:space="preserve">          in: path</w:t>
      </w:r>
    </w:p>
    <w:p w14:paraId="422E0236" w14:textId="77777777" w:rsidR="00F97B1F" w:rsidRDefault="00F97B1F" w:rsidP="00F97B1F">
      <w:pPr>
        <w:pStyle w:val="PL"/>
      </w:pPr>
      <w:r>
        <w:t xml:space="preserve">          description: String identifying a subscription to the </w:t>
      </w:r>
      <w:r>
        <w:rPr>
          <w:lang w:val="en-US" w:eastAsia="zh-CN"/>
        </w:rPr>
        <w:t>Nnwdaf_</w:t>
      </w:r>
      <w:r>
        <w:t>RoamingAnalytics service</w:t>
      </w:r>
    </w:p>
    <w:p w14:paraId="7A17A60F" w14:textId="77777777" w:rsidR="00F97B1F" w:rsidRDefault="00F97B1F" w:rsidP="00F97B1F">
      <w:pPr>
        <w:pStyle w:val="PL"/>
      </w:pPr>
      <w:r>
        <w:t xml:space="preserve">          required: true</w:t>
      </w:r>
    </w:p>
    <w:p w14:paraId="784A827C" w14:textId="77777777" w:rsidR="00F97B1F" w:rsidRDefault="00F97B1F" w:rsidP="00F97B1F">
      <w:pPr>
        <w:pStyle w:val="PL"/>
      </w:pPr>
      <w:r>
        <w:t xml:space="preserve">          schema:</w:t>
      </w:r>
    </w:p>
    <w:p w14:paraId="5D7CC4C2" w14:textId="77777777" w:rsidR="00F97B1F" w:rsidRDefault="00F97B1F" w:rsidP="00F97B1F">
      <w:pPr>
        <w:pStyle w:val="PL"/>
      </w:pPr>
      <w:r>
        <w:t xml:space="preserve">            type: string</w:t>
      </w:r>
    </w:p>
    <w:p w14:paraId="16952E1B" w14:textId="77777777" w:rsidR="00F97B1F" w:rsidRDefault="00F97B1F" w:rsidP="00F97B1F">
      <w:pPr>
        <w:pStyle w:val="PL"/>
      </w:pPr>
      <w:r>
        <w:t xml:space="preserve">      responses:</w:t>
      </w:r>
    </w:p>
    <w:p w14:paraId="74167D4C" w14:textId="77777777" w:rsidR="00F97B1F" w:rsidRDefault="00F97B1F" w:rsidP="00F97B1F">
      <w:pPr>
        <w:pStyle w:val="PL"/>
      </w:pPr>
      <w:r>
        <w:t xml:space="preserve">        '204':</w:t>
      </w:r>
    </w:p>
    <w:p w14:paraId="1DD1D55B" w14:textId="77777777" w:rsidR="00F97B1F" w:rsidRDefault="00F97B1F" w:rsidP="00F97B1F">
      <w:pPr>
        <w:pStyle w:val="PL"/>
      </w:pPr>
      <w:r>
        <w:t xml:space="preserve">          description: &gt;</w:t>
      </w:r>
    </w:p>
    <w:p w14:paraId="15F2CA92" w14:textId="77777777" w:rsidR="00F97B1F" w:rsidRDefault="00F97B1F" w:rsidP="00F97B1F">
      <w:pPr>
        <w:pStyle w:val="PL"/>
      </w:pPr>
      <w:r>
        <w:t xml:space="preserve">            No Content. The Individual NWDAF Roaming Analytics Subscription resource matching the</w:t>
      </w:r>
    </w:p>
    <w:p w14:paraId="1E51F398" w14:textId="77777777" w:rsidR="00F97B1F" w:rsidRDefault="00F97B1F" w:rsidP="00F97B1F">
      <w:pPr>
        <w:pStyle w:val="PL"/>
      </w:pPr>
      <w:r>
        <w:t xml:space="preserve">            subscriptionId was deleted.</w:t>
      </w:r>
    </w:p>
    <w:p w14:paraId="48FADCAB" w14:textId="77777777" w:rsidR="00F97B1F" w:rsidRDefault="00F97B1F" w:rsidP="00F97B1F">
      <w:pPr>
        <w:pStyle w:val="PL"/>
      </w:pPr>
      <w:r>
        <w:t xml:space="preserve">        '307':</w:t>
      </w:r>
    </w:p>
    <w:p w14:paraId="5AF06CC7" w14:textId="77777777" w:rsidR="00F97B1F" w:rsidRDefault="00F97B1F" w:rsidP="00F97B1F">
      <w:pPr>
        <w:pStyle w:val="PL"/>
      </w:pPr>
      <w:r>
        <w:t xml:space="preserve">          $ref: 'TS29571_CommonData.yaml#/components/responses/307'</w:t>
      </w:r>
    </w:p>
    <w:p w14:paraId="5489F445" w14:textId="77777777" w:rsidR="00F97B1F" w:rsidRDefault="00F97B1F" w:rsidP="00F97B1F">
      <w:pPr>
        <w:pStyle w:val="PL"/>
      </w:pPr>
      <w:r>
        <w:t xml:space="preserve">        '308':</w:t>
      </w:r>
    </w:p>
    <w:p w14:paraId="4B6CDD12" w14:textId="77777777" w:rsidR="00F97B1F" w:rsidRDefault="00F97B1F" w:rsidP="00F97B1F">
      <w:pPr>
        <w:pStyle w:val="PL"/>
      </w:pPr>
      <w:r>
        <w:t xml:space="preserve">          $ref: 'TS29571_CommonData.yaml#/components/responses/308'</w:t>
      </w:r>
    </w:p>
    <w:p w14:paraId="2A69EBDC" w14:textId="77777777" w:rsidR="00F97B1F" w:rsidRDefault="00F97B1F" w:rsidP="00F97B1F">
      <w:pPr>
        <w:pStyle w:val="PL"/>
      </w:pPr>
      <w:r>
        <w:t xml:space="preserve">        '400':</w:t>
      </w:r>
    </w:p>
    <w:p w14:paraId="3C8A151D" w14:textId="77777777" w:rsidR="00F97B1F" w:rsidRDefault="00F97B1F" w:rsidP="00F97B1F">
      <w:pPr>
        <w:pStyle w:val="PL"/>
      </w:pPr>
      <w:r>
        <w:t xml:space="preserve">          $ref: 'TS29571_CommonData.yaml#/components/responses/400'</w:t>
      </w:r>
    </w:p>
    <w:p w14:paraId="1858CA3C" w14:textId="77777777" w:rsidR="00F97B1F" w:rsidRDefault="00F97B1F" w:rsidP="00F97B1F">
      <w:pPr>
        <w:pStyle w:val="PL"/>
      </w:pPr>
      <w:r>
        <w:t xml:space="preserve">        '401':</w:t>
      </w:r>
    </w:p>
    <w:p w14:paraId="21532B54" w14:textId="77777777" w:rsidR="00F97B1F" w:rsidRDefault="00F97B1F" w:rsidP="00F97B1F">
      <w:pPr>
        <w:pStyle w:val="PL"/>
      </w:pPr>
      <w:r>
        <w:t xml:space="preserve">          $ref: 'TS29571_CommonData.yaml#/components/responses/401'</w:t>
      </w:r>
    </w:p>
    <w:p w14:paraId="0EB1EC97" w14:textId="77777777" w:rsidR="00F97B1F" w:rsidRDefault="00F97B1F" w:rsidP="00F97B1F">
      <w:pPr>
        <w:pStyle w:val="PL"/>
        <w:rPr>
          <w:rFonts w:eastAsia="DengXian"/>
        </w:rPr>
      </w:pPr>
      <w:r>
        <w:rPr>
          <w:rFonts w:eastAsia="DengXian"/>
        </w:rPr>
        <w:t xml:space="preserve">        '403':</w:t>
      </w:r>
    </w:p>
    <w:p w14:paraId="5ACE23BC" w14:textId="77777777" w:rsidR="00F97B1F" w:rsidRDefault="00F97B1F" w:rsidP="00F97B1F">
      <w:pPr>
        <w:pStyle w:val="PL"/>
        <w:rPr>
          <w:rFonts w:eastAsia="DengXian"/>
        </w:rPr>
      </w:pPr>
      <w:r>
        <w:rPr>
          <w:rFonts w:eastAsia="DengXian"/>
        </w:rPr>
        <w:t xml:space="preserve">          $ref: 'TS29571_CommonData.yaml#/components/responses/403'</w:t>
      </w:r>
    </w:p>
    <w:p w14:paraId="313DDD0E" w14:textId="77777777" w:rsidR="00F97B1F" w:rsidRDefault="00F97B1F" w:rsidP="00F97B1F">
      <w:pPr>
        <w:pStyle w:val="PL"/>
      </w:pPr>
      <w:r>
        <w:t xml:space="preserve">        '404':</w:t>
      </w:r>
    </w:p>
    <w:p w14:paraId="2D56424C" w14:textId="77777777" w:rsidR="00F97B1F" w:rsidRDefault="00F97B1F" w:rsidP="00F97B1F">
      <w:pPr>
        <w:pStyle w:val="PL"/>
        <w:rPr>
          <w:rFonts w:eastAsia="DengXian"/>
        </w:rPr>
      </w:pPr>
      <w:r>
        <w:rPr>
          <w:rFonts w:eastAsia="DengXian"/>
        </w:rPr>
        <w:t xml:space="preserve">          $ref: 'TS29571_CommonData.yaml#/components/responses/404'</w:t>
      </w:r>
    </w:p>
    <w:p w14:paraId="613A19C6" w14:textId="77777777" w:rsidR="00F97B1F" w:rsidRDefault="00F97B1F" w:rsidP="00F97B1F">
      <w:pPr>
        <w:pStyle w:val="PL"/>
        <w:rPr>
          <w:rFonts w:eastAsia="DengXian"/>
        </w:rPr>
      </w:pPr>
      <w:r>
        <w:rPr>
          <w:rFonts w:eastAsia="DengXian"/>
        </w:rPr>
        <w:t xml:space="preserve">        '429':</w:t>
      </w:r>
    </w:p>
    <w:p w14:paraId="0CFBBBAA" w14:textId="77777777" w:rsidR="00F97B1F" w:rsidRDefault="00F97B1F" w:rsidP="00F97B1F">
      <w:pPr>
        <w:pStyle w:val="PL"/>
        <w:rPr>
          <w:rFonts w:eastAsia="DengXian"/>
        </w:rPr>
      </w:pPr>
      <w:r>
        <w:rPr>
          <w:rFonts w:eastAsia="DengXian"/>
        </w:rPr>
        <w:t xml:space="preserve">          $ref: 'TS29571_CommonData.yaml#/components/responses/429'</w:t>
      </w:r>
    </w:p>
    <w:p w14:paraId="305B3077" w14:textId="77777777" w:rsidR="00F97B1F" w:rsidRDefault="00F97B1F" w:rsidP="00F97B1F">
      <w:pPr>
        <w:pStyle w:val="PL"/>
      </w:pPr>
      <w:r>
        <w:t xml:space="preserve">        '500':</w:t>
      </w:r>
    </w:p>
    <w:p w14:paraId="355F188D" w14:textId="77777777" w:rsidR="00F97B1F" w:rsidRDefault="00F97B1F" w:rsidP="00F97B1F">
      <w:pPr>
        <w:pStyle w:val="PL"/>
      </w:pPr>
      <w:r>
        <w:t xml:space="preserve">          $ref: 'TS29571_CommonData.yaml#/components/responses/500'</w:t>
      </w:r>
    </w:p>
    <w:p w14:paraId="1C3DB277" w14:textId="77777777" w:rsidR="00F97B1F" w:rsidRDefault="00F97B1F" w:rsidP="00F97B1F">
      <w:pPr>
        <w:pStyle w:val="PL"/>
      </w:pPr>
      <w:r>
        <w:t xml:space="preserve">        '501':</w:t>
      </w:r>
    </w:p>
    <w:p w14:paraId="05F43F86" w14:textId="77777777" w:rsidR="00F97B1F" w:rsidRDefault="00F97B1F" w:rsidP="00F97B1F">
      <w:pPr>
        <w:pStyle w:val="PL"/>
      </w:pPr>
      <w:r>
        <w:t xml:space="preserve">          $ref: 'TS29571_CommonData.yaml#/components/responses/501'</w:t>
      </w:r>
    </w:p>
    <w:p w14:paraId="0635A551" w14:textId="77777777" w:rsidR="00F97B1F" w:rsidRDefault="00F97B1F" w:rsidP="00F97B1F">
      <w:pPr>
        <w:pStyle w:val="PL"/>
      </w:pPr>
      <w:r>
        <w:t xml:space="preserve">        '502':</w:t>
      </w:r>
    </w:p>
    <w:p w14:paraId="5313B94A" w14:textId="77777777" w:rsidR="00F97B1F" w:rsidRDefault="00F97B1F" w:rsidP="00F97B1F">
      <w:pPr>
        <w:pStyle w:val="PL"/>
      </w:pPr>
      <w:r>
        <w:t xml:space="preserve">          $ref: 'TS29571_CommonData.yaml#/components/responses/502'</w:t>
      </w:r>
    </w:p>
    <w:p w14:paraId="36B833CF" w14:textId="77777777" w:rsidR="00F97B1F" w:rsidRDefault="00F97B1F" w:rsidP="00F97B1F">
      <w:pPr>
        <w:pStyle w:val="PL"/>
      </w:pPr>
      <w:r>
        <w:t xml:space="preserve">        '503':</w:t>
      </w:r>
    </w:p>
    <w:p w14:paraId="53A86391" w14:textId="77777777" w:rsidR="00F97B1F" w:rsidRDefault="00F97B1F" w:rsidP="00F97B1F">
      <w:pPr>
        <w:pStyle w:val="PL"/>
      </w:pPr>
      <w:r>
        <w:t xml:space="preserve">          $ref: 'TS29571_CommonData.yaml#/components/responses/503'</w:t>
      </w:r>
    </w:p>
    <w:p w14:paraId="7E008392" w14:textId="77777777" w:rsidR="00F97B1F" w:rsidRDefault="00F97B1F" w:rsidP="00F97B1F">
      <w:pPr>
        <w:pStyle w:val="PL"/>
      </w:pPr>
      <w:r>
        <w:t xml:space="preserve">        default:</w:t>
      </w:r>
    </w:p>
    <w:p w14:paraId="74C46655" w14:textId="77777777" w:rsidR="00F97B1F" w:rsidRDefault="00F97B1F" w:rsidP="00F97B1F">
      <w:pPr>
        <w:pStyle w:val="PL"/>
      </w:pPr>
      <w:r>
        <w:t xml:space="preserve">          $ref: 'TS29571_CommonData.yaml#/components/responses/default'</w:t>
      </w:r>
    </w:p>
    <w:p w14:paraId="2D96B31B" w14:textId="77777777" w:rsidR="00F97B1F" w:rsidRDefault="00F97B1F" w:rsidP="00F97B1F">
      <w:pPr>
        <w:pStyle w:val="PL"/>
      </w:pPr>
    </w:p>
    <w:p w14:paraId="0961DFC3" w14:textId="77777777" w:rsidR="00F97B1F" w:rsidRDefault="00F97B1F" w:rsidP="00F97B1F">
      <w:pPr>
        <w:pStyle w:val="PL"/>
      </w:pPr>
      <w:r>
        <w:t>components:</w:t>
      </w:r>
    </w:p>
    <w:p w14:paraId="0AD20439" w14:textId="77777777" w:rsidR="00F97B1F" w:rsidRDefault="00F97B1F" w:rsidP="00F97B1F">
      <w:pPr>
        <w:pStyle w:val="PL"/>
      </w:pPr>
      <w:r>
        <w:t xml:space="preserve">  securitySchemes:</w:t>
      </w:r>
    </w:p>
    <w:p w14:paraId="35F8C404" w14:textId="77777777" w:rsidR="00F97B1F" w:rsidRDefault="00F97B1F" w:rsidP="00F97B1F">
      <w:pPr>
        <w:pStyle w:val="PL"/>
      </w:pPr>
      <w:r>
        <w:t xml:space="preserve">    oAuth2ClientCredentials:</w:t>
      </w:r>
    </w:p>
    <w:p w14:paraId="2384A7F8" w14:textId="77777777" w:rsidR="00F97B1F" w:rsidRDefault="00F97B1F" w:rsidP="00F97B1F">
      <w:pPr>
        <w:pStyle w:val="PL"/>
      </w:pPr>
      <w:r>
        <w:t xml:space="preserve">      type: oauth2</w:t>
      </w:r>
    </w:p>
    <w:p w14:paraId="332C98C1" w14:textId="77777777" w:rsidR="00F97B1F" w:rsidRDefault="00F97B1F" w:rsidP="00F97B1F">
      <w:pPr>
        <w:pStyle w:val="PL"/>
      </w:pPr>
      <w:r>
        <w:t xml:space="preserve">      flows:</w:t>
      </w:r>
    </w:p>
    <w:p w14:paraId="50ECFEC7" w14:textId="77777777" w:rsidR="00F97B1F" w:rsidRDefault="00F97B1F" w:rsidP="00F97B1F">
      <w:pPr>
        <w:pStyle w:val="PL"/>
      </w:pPr>
      <w:r>
        <w:t xml:space="preserve">        clientCredentials:</w:t>
      </w:r>
    </w:p>
    <w:p w14:paraId="2EF6E9E4" w14:textId="77777777" w:rsidR="00F97B1F" w:rsidRDefault="00F97B1F" w:rsidP="00F97B1F">
      <w:pPr>
        <w:pStyle w:val="PL"/>
      </w:pPr>
      <w:r>
        <w:t xml:space="preserve">          tokenUrl: '{nrfApiRoot}/oauth2/token'</w:t>
      </w:r>
    </w:p>
    <w:p w14:paraId="5177A240" w14:textId="77777777" w:rsidR="00F97B1F" w:rsidRDefault="00F97B1F" w:rsidP="00F97B1F">
      <w:pPr>
        <w:pStyle w:val="PL"/>
      </w:pPr>
      <w:r>
        <w:t xml:space="preserve">          scopes:</w:t>
      </w:r>
    </w:p>
    <w:p w14:paraId="75984398" w14:textId="77777777" w:rsidR="00F97B1F" w:rsidRDefault="00F97B1F" w:rsidP="00F97B1F">
      <w:pPr>
        <w:pStyle w:val="PL"/>
      </w:pPr>
      <w:r>
        <w:t xml:space="preserve">            nnwdaf-roaminganalytics: Access to the </w:t>
      </w:r>
      <w:r>
        <w:rPr>
          <w:lang w:val="en-US" w:eastAsia="zh-CN"/>
        </w:rPr>
        <w:t>Nnwdaf_</w:t>
      </w:r>
      <w:r>
        <w:t>RoamingAnalytics</w:t>
      </w:r>
      <w:r>
        <w:rPr>
          <w:lang w:eastAsia="zh-CN"/>
        </w:rPr>
        <w:t xml:space="preserve"> </w:t>
      </w:r>
      <w:r>
        <w:t>API</w:t>
      </w:r>
    </w:p>
    <w:p w14:paraId="6D660FF5" w14:textId="77777777" w:rsidR="00F97B1F" w:rsidRDefault="00F97B1F" w:rsidP="00F97B1F">
      <w:pPr>
        <w:pStyle w:val="PL"/>
      </w:pPr>
    </w:p>
    <w:p w14:paraId="7F7F2003" w14:textId="77777777" w:rsidR="00F97B1F" w:rsidRDefault="00F97B1F" w:rsidP="00F97B1F">
      <w:pPr>
        <w:pStyle w:val="PL"/>
      </w:pPr>
      <w:r>
        <w:t xml:space="preserve">  schemas:</w:t>
      </w:r>
    </w:p>
    <w:p w14:paraId="4AFC1697" w14:textId="77777777" w:rsidR="00F97B1F" w:rsidRDefault="00F97B1F" w:rsidP="00F97B1F">
      <w:pPr>
        <w:pStyle w:val="PL"/>
        <w:rPr>
          <w:rFonts w:eastAsia="DengXian"/>
        </w:rPr>
      </w:pPr>
      <w:r>
        <w:t xml:space="preserve">    RoamingAnalyticsSubscription</w:t>
      </w:r>
      <w:r>
        <w:rPr>
          <w:rFonts w:eastAsia="DengXian"/>
        </w:rPr>
        <w:t>:</w:t>
      </w:r>
    </w:p>
    <w:p w14:paraId="43FB704D" w14:textId="77777777" w:rsidR="00F97B1F" w:rsidRDefault="00F97B1F" w:rsidP="00F97B1F">
      <w:pPr>
        <w:pStyle w:val="PL"/>
      </w:pPr>
      <w:r>
        <w:t xml:space="preserve">      description: Represents a Roaming Analytics subscription.</w:t>
      </w:r>
    </w:p>
    <w:p w14:paraId="201024D3" w14:textId="77777777" w:rsidR="00F97B1F" w:rsidRDefault="00F97B1F" w:rsidP="00F97B1F">
      <w:pPr>
        <w:pStyle w:val="PL"/>
      </w:pPr>
      <w:r>
        <w:t xml:space="preserve">      type: object</w:t>
      </w:r>
    </w:p>
    <w:p w14:paraId="266166E1" w14:textId="77777777" w:rsidR="00F97B1F" w:rsidRDefault="00F97B1F" w:rsidP="00F97B1F">
      <w:pPr>
        <w:pStyle w:val="PL"/>
      </w:pPr>
      <w:r>
        <w:t xml:space="preserve">      properties:</w:t>
      </w:r>
    </w:p>
    <w:p w14:paraId="01B4905F" w14:textId="77777777" w:rsidR="00F97B1F" w:rsidRDefault="00F97B1F" w:rsidP="00F97B1F">
      <w:pPr>
        <w:pStyle w:val="PL"/>
      </w:pPr>
      <w:r>
        <w:t xml:space="preserve">        roamEventSubs:</w:t>
      </w:r>
    </w:p>
    <w:p w14:paraId="07133CB2" w14:textId="77777777" w:rsidR="00F97B1F" w:rsidRDefault="00F97B1F" w:rsidP="00F97B1F">
      <w:pPr>
        <w:pStyle w:val="PL"/>
      </w:pPr>
      <w:r>
        <w:t xml:space="preserve">          type: array</w:t>
      </w:r>
    </w:p>
    <w:p w14:paraId="080C2447" w14:textId="77777777" w:rsidR="00F97B1F" w:rsidRDefault="00F97B1F" w:rsidP="00F97B1F">
      <w:pPr>
        <w:pStyle w:val="PL"/>
      </w:pPr>
      <w:r>
        <w:t xml:space="preserve">          items:</w:t>
      </w:r>
    </w:p>
    <w:p w14:paraId="54D87752" w14:textId="77777777" w:rsidR="00F97B1F" w:rsidRDefault="00F97B1F" w:rsidP="00F97B1F">
      <w:pPr>
        <w:pStyle w:val="PL"/>
      </w:pPr>
      <w:r>
        <w:t xml:space="preserve">            $ref: 'TS29520_Nnwdaf_EventsSubscription.yaml#/components/schemas/EventSubscription'</w:t>
      </w:r>
    </w:p>
    <w:p w14:paraId="0F6676F0" w14:textId="77777777" w:rsidR="00F97B1F" w:rsidRDefault="00F97B1F" w:rsidP="00F97B1F">
      <w:pPr>
        <w:pStyle w:val="PL"/>
      </w:pPr>
      <w:r>
        <w:t xml:space="preserve">          minItems: 1</w:t>
      </w:r>
    </w:p>
    <w:p w14:paraId="68ED8238" w14:textId="77777777" w:rsidR="00F97B1F" w:rsidRDefault="00F97B1F" w:rsidP="00F97B1F">
      <w:pPr>
        <w:pStyle w:val="PL"/>
      </w:pPr>
      <w:r>
        <w:t xml:space="preserve">          description: Represents Roaming Analytics subscription for a specific event.</w:t>
      </w:r>
    </w:p>
    <w:p w14:paraId="7AA97E8C" w14:textId="77777777" w:rsidR="00F97B1F" w:rsidRDefault="00F97B1F" w:rsidP="00F97B1F">
      <w:pPr>
        <w:pStyle w:val="PL"/>
      </w:pPr>
      <w:r>
        <w:lastRenderedPageBreak/>
        <w:t xml:space="preserve">        evtReq:</w:t>
      </w:r>
    </w:p>
    <w:p w14:paraId="5368C9C1" w14:textId="77777777" w:rsidR="00F97B1F" w:rsidRDefault="00F97B1F" w:rsidP="00F97B1F">
      <w:pPr>
        <w:pStyle w:val="PL"/>
      </w:pPr>
      <w:r>
        <w:t xml:space="preserve">          $ref: 'TS29523_Npcf_EventExposure.yaml#/components/schemas/ReportingInformation'</w:t>
      </w:r>
    </w:p>
    <w:p w14:paraId="7610C58E" w14:textId="77777777" w:rsidR="00F97B1F" w:rsidRDefault="00F97B1F" w:rsidP="00F97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notifUri</w:t>
      </w:r>
      <w:proofErr w:type="spellEnd"/>
      <w:r>
        <w:rPr>
          <w:rFonts w:ascii="Courier New" w:hAnsi="Courier New"/>
          <w:sz w:val="16"/>
        </w:rPr>
        <w:t>:</w:t>
      </w:r>
    </w:p>
    <w:p w14:paraId="7C77CD9F" w14:textId="77777777" w:rsidR="00F97B1F" w:rsidRDefault="00F97B1F" w:rsidP="00F97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B18427A" w14:textId="77777777" w:rsidR="00F97B1F" w:rsidRDefault="00F97B1F" w:rsidP="00F97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p>
    <w:p w14:paraId="0CBB0396" w14:textId="77777777" w:rsidR="00F97B1F" w:rsidRDefault="00F97B1F" w:rsidP="00F97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D854CFB" w14:textId="77777777" w:rsidR="00F97B1F" w:rsidRDefault="00F97B1F" w:rsidP="00F97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7DE741ED" w14:textId="77777777" w:rsidR="00F97B1F" w:rsidRDefault="00F97B1F" w:rsidP="00F97B1F">
      <w:pPr>
        <w:pStyle w:val="PL"/>
      </w:pPr>
      <w:r>
        <w:t xml:space="preserve">        consPlmnId:</w:t>
      </w:r>
    </w:p>
    <w:p w14:paraId="2BD90DF8" w14:textId="77777777" w:rsidR="00F97B1F" w:rsidRDefault="00F97B1F" w:rsidP="00F97B1F">
      <w:pPr>
        <w:pStyle w:val="PL"/>
      </w:pPr>
      <w:r>
        <w:t xml:space="preserve">          $ref: 'TS29571_CommonData.yaml#/components/schemas/PlmnId'</w:t>
      </w:r>
    </w:p>
    <w:p w14:paraId="40F9BA16" w14:textId="77777777" w:rsidR="00F97B1F" w:rsidRDefault="00F97B1F" w:rsidP="00F97B1F">
      <w:pPr>
        <w:pStyle w:val="PL"/>
      </w:pPr>
      <w:r>
        <w:t xml:space="preserve">        roamEventNotifs:</w:t>
      </w:r>
    </w:p>
    <w:p w14:paraId="4764B369" w14:textId="77777777" w:rsidR="00F97B1F" w:rsidRDefault="00F97B1F" w:rsidP="00F97B1F">
      <w:pPr>
        <w:pStyle w:val="PL"/>
      </w:pPr>
      <w:r>
        <w:t xml:space="preserve">          type: array</w:t>
      </w:r>
    </w:p>
    <w:p w14:paraId="7D439FAD" w14:textId="77777777" w:rsidR="00F97B1F" w:rsidRDefault="00F97B1F" w:rsidP="00F97B1F">
      <w:pPr>
        <w:pStyle w:val="PL"/>
      </w:pPr>
      <w:r>
        <w:t xml:space="preserve">          items:</w:t>
      </w:r>
    </w:p>
    <w:p w14:paraId="2651BC91" w14:textId="77777777" w:rsidR="00F97B1F" w:rsidRDefault="00F97B1F" w:rsidP="00F97B1F">
      <w:pPr>
        <w:pStyle w:val="PL"/>
      </w:pPr>
      <w:r>
        <w:t xml:space="preserve">            $ref: 'TS29520_Nnwdaf_EventsSubscription.yaml#/components/schemas/EventNotification'</w:t>
      </w:r>
    </w:p>
    <w:p w14:paraId="28BBBEF3" w14:textId="77777777" w:rsidR="00F97B1F" w:rsidRDefault="00F97B1F" w:rsidP="00F97B1F">
      <w:pPr>
        <w:pStyle w:val="PL"/>
      </w:pPr>
      <w:r>
        <w:t xml:space="preserve">          minItems: 1</w:t>
      </w:r>
    </w:p>
    <w:p w14:paraId="45993390" w14:textId="77777777" w:rsidR="00F97B1F" w:rsidRDefault="00F97B1F" w:rsidP="00F97B1F">
      <w:pPr>
        <w:pStyle w:val="PL"/>
      </w:pPr>
      <w:r>
        <w:t xml:space="preserve">          description: Contains immediate reports for Roaming Analytics.</w:t>
      </w:r>
    </w:p>
    <w:p w14:paraId="215BF980" w14:textId="77777777" w:rsidR="00F97B1F" w:rsidRDefault="00F97B1F" w:rsidP="00F97B1F">
      <w:pPr>
        <w:pStyle w:val="PL"/>
      </w:pPr>
      <w:r>
        <w:t xml:space="preserve">        failEventReports:</w:t>
      </w:r>
    </w:p>
    <w:p w14:paraId="607F6356" w14:textId="77777777" w:rsidR="00F97B1F" w:rsidRDefault="00F97B1F" w:rsidP="00F97B1F">
      <w:pPr>
        <w:pStyle w:val="PL"/>
      </w:pPr>
      <w:r>
        <w:t xml:space="preserve">          type: array</w:t>
      </w:r>
    </w:p>
    <w:p w14:paraId="1212D128" w14:textId="77777777" w:rsidR="00F97B1F" w:rsidRDefault="00F97B1F" w:rsidP="00F97B1F">
      <w:pPr>
        <w:pStyle w:val="PL"/>
      </w:pPr>
      <w:r>
        <w:t xml:space="preserve">          items:</w:t>
      </w:r>
    </w:p>
    <w:p w14:paraId="76EEA91F" w14:textId="77777777" w:rsidR="00F97B1F" w:rsidRDefault="00F97B1F" w:rsidP="00F97B1F">
      <w:pPr>
        <w:pStyle w:val="PL"/>
      </w:pPr>
      <w:r>
        <w:t xml:space="preserve">            $ref: 'TS29520_Nnwdaf_EventsSubscription.yaml#/components/schemas/FailureEventInfo'</w:t>
      </w:r>
    </w:p>
    <w:p w14:paraId="3CDAEFF1" w14:textId="77777777" w:rsidR="00F97B1F" w:rsidRDefault="00F97B1F" w:rsidP="00F97B1F">
      <w:pPr>
        <w:pStyle w:val="PL"/>
      </w:pPr>
      <w:r>
        <w:t xml:space="preserve">          minItems: 1</w:t>
      </w:r>
    </w:p>
    <w:p w14:paraId="3633B6C2" w14:textId="77777777" w:rsidR="00F97B1F" w:rsidRDefault="00F97B1F" w:rsidP="00F97B1F">
      <w:pPr>
        <w:pStyle w:val="PL"/>
      </w:pPr>
      <w:r>
        <w:t xml:space="preserve">          description: Contains information about failed events.</w:t>
      </w:r>
    </w:p>
    <w:p w14:paraId="6260E164" w14:textId="3AD258DE" w:rsidR="00855BBB" w:rsidRDefault="00855BBB" w:rsidP="00855BBB">
      <w:pPr>
        <w:pStyle w:val="PL"/>
        <w:rPr>
          <w:ins w:id="125" w:author="Ericsson_Maria Liang" w:date="2024-05-20T11:29:00Z"/>
        </w:rPr>
      </w:pPr>
      <w:ins w:id="126" w:author="Ericsson_Maria Liang" w:date="2024-05-20T11:29:00Z">
        <w:r>
          <w:t xml:space="preserve">        servNfId:</w:t>
        </w:r>
      </w:ins>
    </w:p>
    <w:p w14:paraId="39B39F3B" w14:textId="77777777" w:rsidR="00855BBB" w:rsidRDefault="00855BBB" w:rsidP="00855BBB">
      <w:pPr>
        <w:pStyle w:val="PL"/>
        <w:rPr>
          <w:ins w:id="127" w:author="Ericsson_Maria Liang" w:date="2024-05-20T11:29:00Z"/>
        </w:rPr>
      </w:pPr>
      <w:ins w:id="128" w:author="Ericsson_Maria Liang" w:date="2024-05-20T11:29:00Z">
        <w:r>
          <w:t xml:space="preserve">          $ref: 'TS29571_CommonData.yaml#/components/schemas/NfInstanceId'</w:t>
        </w:r>
      </w:ins>
    </w:p>
    <w:p w14:paraId="3AF07579" w14:textId="20F5BF31" w:rsidR="00855BBB" w:rsidRDefault="00855BBB" w:rsidP="00855BBB">
      <w:pPr>
        <w:pStyle w:val="PL"/>
        <w:rPr>
          <w:ins w:id="129" w:author="Ericsson_Maria Liang" w:date="2024-05-20T11:29:00Z"/>
        </w:rPr>
      </w:pPr>
      <w:ins w:id="130" w:author="Ericsson_Maria Liang" w:date="2024-05-20T11:29:00Z">
        <w:r>
          <w:t xml:space="preserve">        servNfSetId:</w:t>
        </w:r>
      </w:ins>
    </w:p>
    <w:p w14:paraId="4D079F24" w14:textId="35D77109" w:rsidR="00855BBB" w:rsidRDefault="00855BBB" w:rsidP="00855BBB">
      <w:pPr>
        <w:pStyle w:val="PL"/>
        <w:rPr>
          <w:ins w:id="131" w:author="Ericsson_Maria Liang" w:date="2024-05-20T11:29:00Z"/>
        </w:rPr>
      </w:pPr>
      <w:ins w:id="132" w:author="Ericsson_Maria Liang" w:date="2024-05-20T11:29:00Z">
        <w:r>
          <w:t xml:space="preserve">          $ref: 'TS29571_CommonData.yaml#/components/schemas/NfSetId'</w:t>
        </w:r>
      </w:ins>
    </w:p>
    <w:p w14:paraId="78F711E1" w14:textId="597DE002" w:rsidR="00F97B1F" w:rsidRDefault="00F97B1F" w:rsidP="00F97B1F">
      <w:pPr>
        <w:pStyle w:val="PL"/>
      </w:pPr>
      <w:r>
        <w:t xml:space="preserve">        suppFeat:</w:t>
      </w:r>
    </w:p>
    <w:p w14:paraId="3975EA09" w14:textId="77777777" w:rsidR="00F97B1F" w:rsidRDefault="00F97B1F" w:rsidP="00F97B1F">
      <w:pPr>
        <w:pStyle w:val="PL"/>
      </w:pPr>
      <w:r>
        <w:t xml:space="preserve">          $ref: 'TS29571_CommonData.yaml#/components/schemas/SupportedFeatures'</w:t>
      </w:r>
    </w:p>
    <w:p w14:paraId="7BA03A80" w14:textId="77777777" w:rsidR="00F97B1F" w:rsidRDefault="00F97B1F" w:rsidP="00F97B1F">
      <w:pPr>
        <w:pStyle w:val="PL"/>
      </w:pPr>
      <w:r>
        <w:t xml:space="preserve">      required:</w:t>
      </w:r>
    </w:p>
    <w:p w14:paraId="4CF13B88" w14:textId="77777777" w:rsidR="00F97B1F" w:rsidRDefault="00F97B1F" w:rsidP="00F97B1F">
      <w:pPr>
        <w:pStyle w:val="PL"/>
      </w:pPr>
      <w:r>
        <w:t xml:space="preserve">        - roamEventSubs</w:t>
      </w:r>
    </w:p>
    <w:p w14:paraId="5D85B422" w14:textId="77777777" w:rsidR="00F97B1F" w:rsidRDefault="00F97B1F" w:rsidP="00F97B1F">
      <w:pPr>
        <w:pStyle w:val="PL"/>
      </w:pPr>
      <w:r>
        <w:t xml:space="preserve">        - notifUri</w:t>
      </w:r>
    </w:p>
    <w:p w14:paraId="6D5C737C" w14:textId="77777777" w:rsidR="00F97B1F" w:rsidRDefault="00F97B1F" w:rsidP="00F97B1F">
      <w:pPr>
        <w:pStyle w:val="PL"/>
      </w:pPr>
      <w:r>
        <w:t xml:space="preserve">        - notifCorrId</w:t>
      </w:r>
    </w:p>
    <w:p w14:paraId="0EC754E9" w14:textId="77777777" w:rsidR="00F97B1F" w:rsidRDefault="00F97B1F" w:rsidP="00F97B1F">
      <w:pPr>
        <w:pStyle w:val="PL"/>
      </w:pPr>
      <w:r>
        <w:t xml:space="preserve">        - consPlmnId</w:t>
      </w:r>
    </w:p>
    <w:p w14:paraId="455EF6DA" w14:textId="77777777" w:rsidR="00855BBB" w:rsidRDefault="00855BBB" w:rsidP="00855BBB">
      <w:pPr>
        <w:pStyle w:val="PL"/>
        <w:rPr>
          <w:ins w:id="133" w:author="Ericsson_Maria Liang" w:date="2024-05-20T11:29:00Z"/>
        </w:rPr>
      </w:pPr>
      <w:ins w:id="134" w:author="Ericsson_Maria Liang" w:date="2024-05-20T11:29:00Z">
        <w:r>
          <w:t xml:space="preserve">      not:</w:t>
        </w:r>
      </w:ins>
    </w:p>
    <w:p w14:paraId="101121AD" w14:textId="354E4332" w:rsidR="00F97B1F" w:rsidRDefault="00855BBB" w:rsidP="00855BBB">
      <w:pPr>
        <w:pStyle w:val="PL"/>
        <w:rPr>
          <w:ins w:id="135" w:author="Ericsson_Maria Liang" w:date="2024-05-20T11:29:00Z"/>
        </w:rPr>
      </w:pPr>
      <w:ins w:id="136" w:author="Ericsson_Maria Liang" w:date="2024-05-20T11:29:00Z">
        <w:r>
          <w:t xml:space="preserve">        required: [</w:t>
        </w:r>
      </w:ins>
      <w:ins w:id="137" w:author="Ericsson_Maria Liang" w:date="2024-05-20T11:30:00Z">
        <w:r>
          <w:t>serv</w:t>
        </w:r>
      </w:ins>
      <w:ins w:id="138" w:author="Ericsson_Maria Liang" w:date="2024-05-20T11:29:00Z">
        <w:r>
          <w:t xml:space="preserve">NfId, </w:t>
        </w:r>
      </w:ins>
      <w:ins w:id="139" w:author="Ericsson_Maria Liang" w:date="2024-05-20T11:30:00Z">
        <w:r>
          <w:t>serv</w:t>
        </w:r>
      </w:ins>
      <w:ins w:id="140" w:author="Ericsson_Maria Liang" w:date="2024-05-20T11:29:00Z">
        <w:r>
          <w:t>NfSetId]</w:t>
        </w:r>
      </w:ins>
    </w:p>
    <w:p w14:paraId="6BEB88AD" w14:textId="77777777" w:rsidR="00855BBB" w:rsidRDefault="00855BBB" w:rsidP="00F97B1F">
      <w:pPr>
        <w:pStyle w:val="PL"/>
      </w:pPr>
    </w:p>
    <w:p w14:paraId="7C4591B5" w14:textId="77777777" w:rsidR="00F97B1F" w:rsidRDefault="00F97B1F" w:rsidP="00F97B1F">
      <w:pPr>
        <w:pStyle w:val="PL"/>
        <w:rPr>
          <w:rFonts w:eastAsia="DengXian"/>
        </w:rPr>
      </w:pPr>
      <w:r>
        <w:t xml:space="preserve">    RoamingAnalyticsNotification</w:t>
      </w:r>
      <w:r>
        <w:rPr>
          <w:rFonts w:eastAsia="DengXian"/>
        </w:rPr>
        <w:t>:</w:t>
      </w:r>
    </w:p>
    <w:p w14:paraId="13F3BEDF" w14:textId="77777777" w:rsidR="00F97B1F" w:rsidRDefault="00F97B1F" w:rsidP="00F97B1F">
      <w:pPr>
        <w:pStyle w:val="PL"/>
      </w:pPr>
      <w:r>
        <w:t xml:space="preserve">      description: Represents a Roaming Analytics notification.</w:t>
      </w:r>
    </w:p>
    <w:p w14:paraId="08EE3D11" w14:textId="77777777" w:rsidR="00F97B1F" w:rsidRDefault="00F97B1F" w:rsidP="00F97B1F">
      <w:pPr>
        <w:pStyle w:val="PL"/>
      </w:pPr>
      <w:r>
        <w:t xml:space="preserve">      type: object</w:t>
      </w:r>
    </w:p>
    <w:p w14:paraId="36A976AA" w14:textId="77777777" w:rsidR="00F97B1F" w:rsidRDefault="00F97B1F" w:rsidP="00F97B1F">
      <w:pPr>
        <w:pStyle w:val="PL"/>
      </w:pPr>
      <w:r>
        <w:t xml:space="preserve">      properties:</w:t>
      </w:r>
    </w:p>
    <w:p w14:paraId="1E3A2829" w14:textId="77777777" w:rsidR="00F97B1F" w:rsidRDefault="00F97B1F" w:rsidP="00F97B1F">
      <w:pPr>
        <w:pStyle w:val="PL"/>
      </w:pPr>
      <w:r>
        <w:t xml:space="preserve">        roamEventNotifs:</w:t>
      </w:r>
    </w:p>
    <w:p w14:paraId="38235C8D" w14:textId="77777777" w:rsidR="00F97B1F" w:rsidRDefault="00F97B1F" w:rsidP="00F97B1F">
      <w:pPr>
        <w:pStyle w:val="PL"/>
      </w:pPr>
      <w:r>
        <w:t xml:space="preserve">          type: array</w:t>
      </w:r>
    </w:p>
    <w:p w14:paraId="3FA254C8" w14:textId="77777777" w:rsidR="00F97B1F" w:rsidRDefault="00F97B1F" w:rsidP="00F97B1F">
      <w:pPr>
        <w:pStyle w:val="PL"/>
      </w:pPr>
      <w:r>
        <w:t xml:space="preserve">          items:</w:t>
      </w:r>
    </w:p>
    <w:p w14:paraId="519B420A" w14:textId="77777777" w:rsidR="00F97B1F" w:rsidRDefault="00F97B1F" w:rsidP="00F97B1F">
      <w:pPr>
        <w:pStyle w:val="PL"/>
      </w:pPr>
      <w:r>
        <w:t xml:space="preserve">            $ref: 'TS29520_Nnwdaf_EventsSubscription.yaml#/components/schemas/EventNotification'</w:t>
      </w:r>
    </w:p>
    <w:p w14:paraId="4C415B1D" w14:textId="77777777" w:rsidR="00F97B1F" w:rsidRDefault="00F97B1F" w:rsidP="00F97B1F">
      <w:pPr>
        <w:pStyle w:val="PL"/>
      </w:pPr>
      <w:r>
        <w:t xml:space="preserve">          minItems: 1</w:t>
      </w:r>
    </w:p>
    <w:p w14:paraId="02514D71" w14:textId="77777777" w:rsidR="00F97B1F" w:rsidRDefault="00F97B1F" w:rsidP="00F97B1F">
      <w:pPr>
        <w:pStyle w:val="PL"/>
      </w:pPr>
      <w:r>
        <w:t xml:space="preserve">          description: Contains Roaming Analytics notification for a specific event.</w:t>
      </w:r>
    </w:p>
    <w:p w14:paraId="04149CBB" w14:textId="77777777" w:rsidR="00F97B1F" w:rsidRDefault="00F97B1F" w:rsidP="00F97B1F">
      <w:pPr>
        <w:pStyle w:val="PL"/>
      </w:pPr>
      <w:r>
        <w:t xml:space="preserve">        notifCorrId:</w:t>
      </w:r>
    </w:p>
    <w:p w14:paraId="25CD59A6" w14:textId="77777777" w:rsidR="00F97B1F" w:rsidRDefault="00F97B1F" w:rsidP="00F97B1F">
      <w:pPr>
        <w:pStyle w:val="PL"/>
      </w:pPr>
      <w:r>
        <w:t xml:space="preserve">          type: string</w:t>
      </w:r>
    </w:p>
    <w:p w14:paraId="51F50A1D" w14:textId="77777777" w:rsidR="00F97B1F" w:rsidRDefault="00F97B1F" w:rsidP="00F97B1F">
      <w:pPr>
        <w:pStyle w:val="PL"/>
      </w:pPr>
      <w:r>
        <w:t xml:space="preserve">          description: Notification correlation identifier.</w:t>
      </w:r>
    </w:p>
    <w:p w14:paraId="4091DCCE" w14:textId="77777777" w:rsidR="00F97B1F" w:rsidRDefault="00F97B1F" w:rsidP="00F97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termCause</w:t>
      </w:r>
      <w:proofErr w:type="spellEnd"/>
      <w:r>
        <w:rPr>
          <w:rFonts w:ascii="Courier New" w:hAnsi="Courier New"/>
          <w:sz w:val="16"/>
        </w:rPr>
        <w:t>:</w:t>
      </w:r>
    </w:p>
    <w:p w14:paraId="36D099F6" w14:textId="77777777" w:rsidR="00F97B1F" w:rsidRDefault="00F97B1F" w:rsidP="00F97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'TS29520_Nnwdaf_EventsSubscription.yaml#/components/schemas/TermCause'</w:t>
      </w:r>
    </w:p>
    <w:p w14:paraId="7BAF4503" w14:textId="77777777" w:rsidR="00F97B1F" w:rsidRDefault="00F97B1F" w:rsidP="00F97B1F">
      <w:pPr>
        <w:pStyle w:val="PL"/>
      </w:pPr>
      <w:r>
        <w:t xml:space="preserve">      required:</w:t>
      </w:r>
    </w:p>
    <w:p w14:paraId="0DF76B58" w14:textId="77777777" w:rsidR="00F97B1F" w:rsidRDefault="00F97B1F" w:rsidP="00F97B1F">
      <w:pPr>
        <w:pStyle w:val="PL"/>
      </w:pPr>
      <w:r>
        <w:t xml:space="preserve">        - roamEventNotifs</w:t>
      </w:r>
    </w:p>
    <w:p w14:paraId="67DDCE22" w14:textId="77777777" w:rsidR="00F97B1F" w:rsidRDefault="00F97B1F" w:rsidP="00F97B1F">
      <w:pPr>
        <w:pStyle w:val="PL"/>
      </w:pPr>
      <w:r>
        <w:t xml:space="preserve">        - notifCorrId</w:t>
      </w:r>
    </w:p>
    <w:p w14:paraId="4339CCE9" w14:textId="77777777" w:rsidR="00F97B1F" w:rsidRDefault="00F97B1F" w:rsidP="00F97B1F">
      <w:pPr>
        <w:rPr>
          <w:lang w:val="en-I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99128" w14:textId="77777777" w:rsidR="007F2D5F" w:rsidRDefault="007F2D5F">
      <w:r>
        <w:separator/>
      </w:r>
    </w:p>
  </w:endnote>
  <w:endnote w:type="continuationSeparator" w:id="0">
    <w:p w14:paraId="5D1158DD" w14:textId="77777777" w:rsidR="007F2D5F" w:rsidRDefault="007F2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FFF0B" w14:textId="77777777" w:rsidR="007F2D5F" w:rsidRDefault="007F2D5F">
      <w:r>
        <w:separator/>
      </w:r>
    </w:p>
  </w:footnote>
  <w:footnote w:type="continuationSeparator" w:id="0">
    <w:p w14:paraId="17A798A2" w14:textId="77777777" w:rsidR="007F2D5F" w:rsidRDefault="007F2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2"/>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3"/>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2"/>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5"/>
  </w:num>
  <w:num w:numId="12" w16cid:durableId="738987854">
    <w:abstractNumId w:val="25"/>
  </w:num>
  <w:num w:numId="13" w16cid:durableId="131989839">
    <w:abstractNumId w:val="18"/>
  </w:num>
  <w:num w:numId="14" w16cid:durableId="1769693404">
    <w:abstractNumId w:val="21"/>
  </w:num>
  <w:num w:numId="15" w16cid:durableId="1832208852">
    <w:abstractNumId w:val="28"/>
  </w:num>
  <w:num w:numId="16" w16cid:durableId="62486852">
    <w:abstractNumId w:val="12"/>
  </w:num>
  <w:num w:numId="17" w16cid:durableId="1583559549">
    <w:abstractNumId w:val="29"/>
  </w:num>
  <w:num w:numId="18" w16cid:durableId="1960600337">
    <w:abstractNumId w:val="17"/>
  </w:num>
  <w:num w:numId="19" w16cid:durableId="1014453684">
    <w:abstractNumId w:val="11"/>
  </w:num>
  <w:num w:numId="20" w16cid:durableId="747532379">
    <w:abstractNumId w:val="14"/>
  </w:num>
  <w:num w:numId="21" w16cid:durableId="253368426">
    <w:abstractNumId w:val="33"/>
  </w:num>
  <w:num w:numId="22" w16cid:durableId="175385769">
    <w:abstractNumId w:val="19"/>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2"/>
  </w:num>
  <w:num w:numId="29" w16cid:durableId="2051227151">
    <w:abstractNumId w:val="15"/>
  </w:num>
  <w:num w:numId="30" w16cid:durableId="1449621393">
    <w:abstractNumId w:val="22"/>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604388404">
    <w:abstractNumId w:val="20"/>
  </w:num>
  <w:num w:numId="41" w16cid:durableId="8712633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2018775891">
    <w:abstractNumId w:val="16"/>
  </w:num>
  <w:num w:numId="43" w16cid:durableId="2125608519">
    <w:abstractNumId w:val="34"/>
  </w:num>
  <w:num w:numId="44" w16cid:durableId="2075547559">
    <w:abstractNumId w:val="30"/>
  </w:num>
  <w:num w:numId="45" w16cid:durableId="14802210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B4F"/>
    <w:rsid w:val="00001D09"/>
    <w:rsid w:val="000045EF"/>
    <w:rsid w:val="000051F2"/>
    <w:rsid w:val="00006694"/>
    <w:rsid w:val="00006C65"/>
    <w:rsid w:val="00007D19"/>
    <w:rsid w:val="00011AF5"/>
    <w:rsid w:val="000135A7"/>
    <w:rsid w:val="00014C22"/>
    <w:rsid w:val="0001528D"/>
    <w:rsid w:val="00017D3E"/>
    <w:rsid w:val="00020005"/>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1AA0"/>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4D1"/>
    <w:rsid w:val="0010757C"/>
    <w:rsid w:val="0011064F"/>
    <w:rsid w:val="0011204A"/>
    <w:rsid w:val="00113D84"/>
    <w:rsid w:val="00114584"/>
    <w:rsid w:val="00114913"/>
    <w:rsid w:val="0011538D"/>
    <w:rsid w:val="0011661D"/>
    <w:rsid w:val="00116BD7"/>
    <w:rsid w:val="00117D41"/>
    <w:rsid w:val="0012004A"/>
    <w:rsid w:val="001213E7"/>
    <w:rsid w:val="00121A0D"/>
    <w:rsid w:val="00121E1E"/>
    <w:rsid w:val="00122B14"/>
    <w:rsid w:val="00123437"/>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46D"/>
    <w:rsid w:val="0014774A"/>
    <w:rsid w:val="0015060A"/>
    <w:rsid w:val="00150B19"/>
    <w:rsid w:val="00150B4D"/>
    <w:rsid w:val="00151598"/>
    <w:rsid w:val="00151840"/>
    <w:rsid w:val="00151915"/>
    <w:rsid w:val="00152119"/>
    <w:rsid w:val="0015290F"/>
    <w:rsid w:val="00152CA6"/>
    <w:rsid w:val="00154102"/>
    <w:rsid w:val="00154DBE"/>
    <w:rsid w:val="00155591"/>
    <w:rsid w:val="00155EF5"/>
    <w:rsid w:val="00156407"/>
    <w:rsid w:val="001606B1"/>
    <w:rsid w:val="00160D12"/>
    <w:rsid w:val="001624BD"/>
    <w:rsid w:val="00167BD8"/>
    <w:rsid w:val="001717AF"/>
    <w:rsid w:val="00173A2A"/>
    <w:rsid w:val="00175F99"/>
    <w:rsid w:val="001761FB"/>
    <w:rsid w:val="00176287"/>
    <w:rsid w:val="001762EE"/>
    <w:rsid w:val="00180ACE"/>
    <w:rsid w:val="001815A7"/>
    <w:rsid w:val="00185098"/>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936"/>
    <w:rsid w:val="00211F1B"/>
    <w:rsid w:val="00211F78"/>
    <w:rsid w:val="002127C7"/>
    <w:rsid w:val="00213883"/>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352E"/>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32D3"/>
    <w:rsid w:val="0027798A"/>
    <w:rsid w:val="00277D67"/>
    <w:rsid w:val="002806B3"/>
    <w:rsid w:val="00281D97"/>
    <w:rsid w:val="0028297C"/>
    <w:rsid w:val="00282EA1"/>
    <w:rsid w:val="00283772"/>
    <w:rsid w:val="00285766"/>
    <w:rsid w:val="00286DD5"/>
    <w:rsid w:val="00287122"/>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162"/>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3130"/>
    <w:rsid w:val="003533EF"/>
    <w:rsid w:val="00354706"/>
    <w:rsid w:val="0035565F"/>
    <w:rsid w:val="00360F24"/>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02F"/>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3EA"/>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5EB9"/>
    <w:rsid w:val="004C69FF"/>
    <w:rsid w:val="004D1498"/>
    <w:rsid w:val="004D2C4B"/>
    <w:rsid w:val="004D336E"/>
    <w:rsid w:val="004D45DD"/>
    <w:rsid w:val="004D5253"/>
    <w:rsid w:val="004D6DE1"/>
    <w:rsid w:val="004D7293"/>
    <w:rsid w:val="004D7986"/>
    <w:rsid w:val="004D7A29"/>
    <w:rsid w:val="004E10BF"/>
    <w:rsid w:val="004E686E"/>
    <w:rsid w:val="004F1E07"/>
    <w:rsid w:val="004F3BF8"/>
    <w:rsid w:val="004F440B"/>
    <w:rsid w:val="004F658F"/>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37287"/>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97E7D"/>
    <w:rsid w:val="005A0811"/>
    <w:rsid w:val="005A2282"/>
    <w:rsid w:val="005A25BF"/>
    <w:rsid w:val="005A28BF"/>
    <w:rsid w:val="005A37CD"/>
    <w:rsid w:val="005A44C4"/>
    <w:rsid w:val="005A7EFE"/>
    <w:rsid w:val="005B0769"/>
    <w:rsid w:val="005B3B9B"/>
    <w:rsid w:val="005B4B6B"/>
    <w:rsid w:val="005B5259"/>
    <w:rsid w:val="005B56A9"/>
    <w:rsid w:val="005B58A8"/>
    <w:rsid w:val="005C07E4"/>
    <w:rsid w:val="005C0F62"/>
    <w:rsid w:val="005C1304"/>
    <w:rsid w:val="005C1CF3"/>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AE0"/>
    <w:rsid w:val="00641D3F"/>
    <w:rsid w:val="006422B3"/>
    <w:rsid w:val="00644262"/>
    <w:rsid w:val="0064528C"/>
    <w:rsid w:val="00646E80"/>
    <w:rsid w:val="00647C98"/>
    <w:rsid w:val="00652FAB"/>
    <w:rsid w:val="0065368C"/>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4EC2"/>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C6261"/>
    <w:rsid w:val="006D0230"/>
    <w:rsid w:val="006D0578"/>
    <w:rsid w:val="006D42C0"/>
    <w:rsid w:val="006D7759"/>
    <w:rsid w:val="006D796C"/>
    <w:rsid w:val="006E152B"/>
    <w:rsid w:val="006E15C3"/>
    <w:rsid w:val="006E16C4"/>
    <w:rsid w:val="006E18F6"/>
    <w:rsid w:val="006E28BA"/>
    <w:rsid w:val="006E37B0"/>
    <w:rsid w:val="006E5078"/>
    <w:rsid w:val="006E5C4D"/>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282"/>
    <w:rsid w:val="007071D2"/>
    <w:rsid w:val="00707398"/>
    <w:rsid w:val="00710D1C"/>
    <w:rsid w:val="00714AAB"/>
    <w:rsid w:val="00714F1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3D"/>
    <w:rsid w:val="007378D2"/>
    <w:rsid w:val="00737C07"/>
    <w:rsid w:val="00737EED"/>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2DCD"/>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2B41"/>
    <w:rsid w:val="007F2C02"/>
    <w:rsid w:val="007F2D5F"/>
    <w:rsid w:val="007F2DB9"/>
    <w:rsid w:val="007F3D28"/>
    <w:rsid w:val="007F429B"/>
    <w:rsid w:val="007F5276"/>
    <w:rsid w:val="007F5D8F"/>
    <w:rsid w:val="007F6B23"/>
    <w:rsid w:val="007F70CB"/>
    <w:rsid w:val="007F7C2E"/>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352"/>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5BBB"/>
    <w:rsid w:val="008569D8"/>
    <w:rsid w:val="00860D5F"/>
    <w:rsid w:val="00861429"/>
    <w:rsid w:val="008615C1"/>
    <w:rsid w:val="00861FF1"/>
    <w:rsid w:val="00862DB7"/>
    <w:rsid w:val="008642E0"/>
    <w:rsid w:val="00864BFE"/>
    <w:rsid w:val="0086618C"/>
    <w:rsid w:val="00866561"/>
    <w:rsid w:val="0087144F"/>
    <w:rsid w:val="0087217C"/>
    <w:rsid w:val="0087634B"/>
    <w:rsid w:val="0087660C"/>
    <w:rsid w:val="00882714"/>
    <w:rsid w:val="00885A95"/>
    <w:rsid w:val="0089011B"/>
    <w:rsid w:val="00895A91"/>
    <w:rsid w:val="00897272"/>
    <w:rsid w:val="00897A35"/>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482B"/>
    <w:rsid w:val="0092685F"/>
    <w:rsid w:val="0092690E"/>
    <w:rsid w:val="0092713F"/>
    <w:rsid w:val="009323B6"/>
    <w:rsid w:val="00933B23"/>
    <w:rsid w:val="00937B75"/>
    <w:rsid w:val="009400D0"/>
    <w:rsid w:val="00942369"/>
    <w:rsid w:val="00943BB3"/>
    <w:rsid w:val="00943DD7"/>
    <w:rsid w:val="0094415B"/>
    <w:rsid w:val="00946BBD"/>
    <w:rsid w:val="00950EEC"/>
    <w:rsid w:val="00951FE5"/>
    <w:rsid w:val="009522C3"/>
    <w:rsid w:val="00957605"/>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A82"/>
    <w:rsid w:val="009A1F74"/>
    <w:rsid w:val="009A1F84"/>
    <w:rsid w:val="009A2431"/>
    <w:rsid w:val="009A2680"/>
    <w:rsid w:val="009A2A48"/>
    <w:rsid w:val="009A30C8"/>
    <w:rsid w:val="009A3C73"/>
    <w:rsid w:val="009A518E"/>
    <w:rsid w:val="009B04A8"/>
    <w:rsid w:val="009B403A"/>
    <w:rsid w:val="009B49F6"/>
    <w:rsid w:val="009B4B10"/>
    <w:rsid w:val="009B4C51"/>
    <w:rsid w:val="009B5CC0"/>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41D6"/>
    <w:rsid w:val="00A0644B"/>
    <w:rsid w:val="00A06BD9"/>
    <w:rsid w:val="00A07587"/>
    <w:rsid w:val="00A109D6"/>
    <w:rsid w:val="00A11379"/>
    <w:rsid w:val="00A11749"/>
    <w:rsid w:val="00A11768"/>
    <w:rsid w:val="00A145E3"/>
    <w:rsid w:val="00A146C7"/>
    <w:rsid w:val="00A16736"/>
    <w:rsid w:val="00A1788C"/>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96496"/>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6C0D"/>
    <w:rsid w:val="00B07307"/>
    <w:rsid w:val="00B100CF"/>
    <w:rsid w:val="00B10945"/>
    <w:rsid w:val="00B1136C"/>
    <w:rsid w:val="00B114F2"/>
    <w:rsid w:val="00B11C61"/>
    <w:rsid w:val="00B12D99"/>
    <w:rsid w:val="00B13774"/>
    <w:rsid w:val="00B14725"/>
    <w:rsid w:val="00B148A3"/>
    <w:rsid w:val="00B16FFC"/>
    <w:rsid w:val="00B20024"/>
    <w:rsid w:val="00B213BA"/>
    <w:rsid w:val="00B2337F"/>
    <w:rsid w:val="00B233D3"/>
    <w:rsid w:val="00B237C4"/>
    <w:rsid w:val="00B241C9"/>
    <w:rsid w:val="00B25206"/>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2797"/>
    <w:rsid w:val="00B5435F"/>
    <w:rsid w:val="00B54CE7"/>
    <w:rsid w:val="00B57433"/>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41AC"/>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3A0"/>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C06"/>
    <w:rsid w:val="00C71542"/>
    <w:rsid w:val="00C72023"/>
    <w:rsid w:val="00C75214"/>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CF7B2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3224C"/>
    <w:rsid w:val="00D33164"/>
    <w:rsid w:val="00D33850"/>
    <w:rsid w:val="00D33D5E"/>
    <w:rsid w:val="00D36C93"/>
    <w:rsid w:val="00D37173"/>
    <w:rsid w:val="00D37268"/>
    <w:rsid w:val="00D41756"/>
    <w:rsid w:val="00D454BD"/>
    <w:rsid w:val="00D47ECE"/>
    <w:rsid w:val="00D51A67"/>
    <w:rsid w:val="00D51D93"/>
    <w:rsid w:val="00D52263"/>
    <w:rsid w:val="00D524F5"/>
    <w:rsid w:val="00D52C57"/>
    <w:rsid w:val="00D54779"/>
    <w:rsid w:val="00D56CE8"/>
    <w:rsid w:val="00D6018D"/>
    <w:rsid w:val="00D626B2"/>
    <w:rsid w:val="00D65D71"/>
    <w:rsid w:val="00D65FE5"/>
    <w:rsid w:val="00D66B7B"/>
    <w:rsid w:val="00D673C3"/>
    <w:rsid w:val="00D6752A"/>
    <w:rsid w:val="00D67754"/>
    <w:rsid w:val="00D67CD5"/>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BA"/>
    <w:rsid w:val="00DC6332"/>
    <w:rsid w:val="00DC788C"/>
    <w:rsid w:val="00DC7B6C"/>
    <w:rsid w:val="00DC7EA5"/>
    <w:rsid w:val="00DD2042"/>
    <w:rsid w:val="00DD281F"/>
    <w:rsid w:val="00DD32AA"/>
    <w:rsid w:val="00DD383D"/>
    <w:rsid w:val="00DD3B1B"/>
    <w:rsid w:val="00DD635F"/>
    <w:rsid w:val="00DD7A36"/>
    <w:rsid w:val="00DD7C02"/>
    <w:rsid w:val="00DE0185"/>
    <w:rsid w:val="00DE0BD3"/>
    <w:rsid w:val="00DE0D6E"/>
    <w:rsid w:val="00DE1C58"/>
    <w:rsid w:val="00DE1D37"/>
    <w:rsid w:val="00DE20B8"/>
    <w:rsid w:val="00DE24EC"/>
    <w:rsid w:val="00DE260A"/>
    <w:rsid w:val="00DE758E"/>
    <w:rsid w:val="00DF12A4"/>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3957"/>
    <w:rsid w:val="00E45FDE"/>
    <w:rsid w:val="00E46BC3"/>
    <w:rsid w:val="00E47FE7"/>
    <w:rsid w:val="00E50E52"/>
    <w:rsid w:val="00E521D7"/>
    <w:rsid w:val="00E530F9"/>
    <w:rsid w:val="00E547BE"/>
    <w:rsid w:val="00E5494F"/>
    <w:rsid w:val="00E55B41"/>
    <w:rsid w:val="00E61E25"/>
    <w:rsid w:val="00E63DF8"/>
    <w:rsid w:val="00E652FE"/>
    <w:rsid w:val="00E664AD"/>
    <w:rsid w:val="00E70B1E"/>
    <w:rsid w:val="00E70E79"/>
    <w:rsid w:val="00E71214"/>
    <w:rsid w:val="00E71924"/>
    <w:rsid w:val="00E74D53"/>
    <w:rsid w:val="00E7539E"/>
    <w:rsid w:val="00E8026F"/>
    <w:rsid w:val="00E8147C"/>
    <w:rsid w:val="00E82FE4"/>
    <w:rsid w:val="00E833BA"/>
    <w:rsid w:val="00E85A45"/>
    <w:rsid w:val="00E90A6B"/>
    <w:rsid w:val="00E9156A"/>
    <w:rsid w:val="00E925F6"/>
    <w:rsid w:val="00E940A2"/>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3F92"/>
    <w:rsid w:val="00ED4AE2"/>
    <w:rsid w:val="00ED7077"/>
    <w:rsid w:val="00ED76D1"/>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42EE"/>
    <w:rsid w:val="00F256A7"/>
    <w:rsid w:val="00F26C1D"/>
    <w:rsid w:val="00F2720E"/>
    <w:rsid w:val="00F27727"/>
    <w:rsid w:val="00F27B7B"/>
    <w:rsid w:val="00F322F5"/>
    <w:rsid w:val="00F334CA"/>
    <w:rsid w:val="00F34BAC"/>
    <w:rsid w:val="00F3636F"/>
    <w:rsid w:val="00F37D98"/>
    <w:rsid w:val="00F4079F"/>
    <w:rsid w:val="00F41432"/>
    <w:rsid w:val="00F432B9"/>
    <w:rsid w:val="00F43976"/>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871DD"/>
    <w:rsid w:val="00F916C5"/>
    <w:rsid w:val="00F9407D"/>
    <w:rsid w:val="00F969D3"/>
    <w:rsid w:val="00F96A9B"/>
    <w:rsid w:val="00F96C5B"/>
    <w:rsid w:val="00F97B1F"/>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3202"/>
    <w:rsid w:val="00FE560F"/>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835352"/>
    <w:rPr>
      <w:rFonts w:ascii="Times New Roman" w:hAnsi="Times New Roman"/>
      <w:sz w:val="16"/>
      <w:szCs w:val="16"/>
      <w:lang w:val="en-GB" w:eastAsia="en-US"/>
    </w:rPr>
  </w:style>
  <w:style w:type="character" w:customStyle="1" w:styleId="53">
    <w:name w:val="标题 5 字符3"/>
    <w:rsid w:val="00835352"/>
    <w:rPr>
      <w:rFonts w:ascii="Arial" w:hAnsi="Arial"/>
      <w:sz w:val="22"/>
      <w:lang w:val="en-GB" w:eastAsia="en-US"/>
    </w:rPr>
  </w:style>
  <w:style w:type="character" w:customStyle="1" w:styleId="11">
    <w:name w:val="日期 字符1"/>
    <w:rsid w:val="008353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18</Pages>
  <Words>6228</Words>
  <Characters>35501</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14</cp:revision>
  <cp:lastPrinted>1900-01-01T08:00:00Z</cp:lastPrinted>
  <dcterms:created xsi:type="dcterms:W3CDTF">2024-05-19T18:20:00Z</dcterms:created>
  <dcterms:modified xsi:type="dcterms:W3CDTF">2024-05-20T13:04:00Z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